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F241" w14:textId="5232DBE9" w:rsidR="00AE20DA" w:rsidRDefault="00AE20DA" w:rsidP="00AE20DA">
      <w:pPr>
        <w:pStyle w:val="CRCoverPage"/>
        <w:tabs>
          <w:tab w:val="right" w:pos="9639"/>
        </w:tabs>
        <w:spacing w:after="0"/>
        <w:rPr>
          <w:rFonts w:cs="Arial"/>
          <w:b/>
          <w:sz w:val="24"/>
          <w:szCs w:val="24"/>
          <w:lang w:val="en-US"/>
        </w:rPr>
      </w:pPr>
      <w:bookmarkStart w:id="0" w:name="_Hlk22544418"/>
      <w:bookmarkStart w:id="1" w:name="_Hlk491845607"/>
      <w:bookmarkStart w:id="2" w:name="_Toc526340428"/>
      <w:r>
        <w:rPr>
          <w:rFonts w:cs="Arial"/>
          <w:b/>
          <w:sz w:val="24"/>
          <w:szCs w:val="24"/>
        </w:rPr>
        <w:t>3GPP TSG-RAN WG4 Meeting #94bis-e</w:t>
      </w:r>
      <w:r>
        <w:rPr>
          <w:rFonts w:cs="Arial"/>
          <w:b/>
          <w:sz w:val="24"/>
          <w:szCs w:val="24"/>
        </w:rPr>
        <w:tab/>
        <w:t>R4-2004583</w:t>
      </w:r>
    </w:p>
    <w:p w14:paraId="26662723" w14:textId="0D76EFCD" w:rsidR="00CE37FD" w:rsidRDefault="00AE20DA" w:rsidP="00AA40B3">
      <w:pPr>
        <w:pStyle w:val="CRCoverPage"/>
        <w:outlineLvl w:val="0"/>
        <w:rPr>
          <w:b/>
          <w:noProof/>
          <w:sz w:val="24"/>
        </w:rPr>
      </w:pPr>
      <w:r>
        <w:rPr>
          <w:rFonts w:cs="Arial"/>
          <w:b/>
          <w:sz w:val="24"/>
          <w:szCs w:val="24"/>
        </w:rPr>
        <w:t>Online, 20th April – 30th April 2020</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67ABC943" w:rsidR="00CE37FD" w:rsidRDefault="00C66EB5">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765D47DB" w:rsidR="00CE37FD" w:rsidRDefault="00CE37FD">
            <w:pPr>
              <w:pStyle w:val="CRCoverPage"/>
              <w:spacing w:after="0"/>
              <w:jc w:val="center"/>
              <w:rPr>
                <w:noProof/>
                <w:lang w:eastAsia="fr-FR"/>
              </w:rPr>
            </w:pP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39A7A4CD" w:rsidR="00CE37FD" w:rsidRPr="001229AE" w:rsidRDefault="00CE37FD">
            <w:pPr>
              <w:pStyle w:val="CRCoverPage"/>
              <w:spacing w:after="0"/>
              <w:jc w:val="center"/>
              <w:rPr>
                <w:b/>
                <w:noProof/>
                <w:sz w:val="28"/>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0B04530B"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AE20DA">
              <w:rPr>
                <w:b/>
                <w:noProof/>
                <w:sz w:val="28"/>
                <w:lang w:eastAsia="fr-FR"/>
              </w:rPr>
              <w:t>3</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11FCAD76"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AE20DA">
              <w:rPr>
                <w:noProof/>
                <w:lang w:eastAsia="fr-FR"/>
              </w:rPr>
              <w:t>20</w:t>
            </w:r>
            <w:r>
              <w:rPr>
                <w:noProof/>
                <w:lang w:eastAsia="fr-FR"/>
              </w:rPr>
              <w:t>-</w:t>
            </w:r>
            <w:r w:rsidR="00AE20DA">
              <w:rPr>
                <w:noProof/>
                <w:lang w:eastAsia="fr-FR"/>
              </w:rPr>
              <w:t>05</w:t>
            </w:r>
            <w:r>
              <w:rPr>
                <w:noProof/>
                <w:lang w:eastAsia="fr-FR"/>
              </w:rPr>
              <w:t>-</w:t>
            </w:r>
            <w:r>
              <w:rPr>
                <w:noProof/>
                <w:lang w:eastAsia="fr-FR"/>
              </w:rPr>
              <w:fldChar w:fldCharType="end"/>
            </w:r>
            <w:bookmarkStart w:id="3" w:name="_GoBack"/>
            <w:bookmarkEnd w:id="3"/>
            <w:r w:rsidR="00C66EB5">
              <w:rPr>
                <w:noProof/>
                <w:lang w:eastAsia="fr-FR"/>
              </w:rPr>
              <w:t>0</w:t>
            </w:r>
            <w:r w:rsidR="00C66EB5">
              <w:rPr>
                <w:noProof/>
                <w:lang w:eastAsia="fr-FR"/>
              </w:rPr>
              <w:t>4</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6A17FCAB" w:rsidR="004465C2" w:rsidRDefault="00AE20DA" w:rsidP="00AE20DA">
            <w:pPr>
              <w:pStyle w:val="CRCoverPage"/>
              <w:spacing w:after="0"/>
              <w:rPr>
                <w:noProof/>
                <w:lang w:eastAsia="fr-FR"/>
              </w:rPr>
            </w:pPr>
            <w:r>
              <w:rPr>
                <w:noProof/>
              </w:rPr>
              <w:t>Adding approved NR Intra-band FR1 combinations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7F4FEC50" w:rsidR="00CE37FD" w:rsidRPr="00D56889" w:rsidRDefault="00AE20DA" w:rsidP="00CE37FD">
            <w:pPr>
              <w:pStyle w:val="CRCoverPage"/>
              <w:spacing w:after="0"/>
            </w:pPr>
            <w:r>
              <w:rPr>
                <w:noProof/>
              </w:rPr>
              <w:t>Approved NR Intra-band FR1 combinations at RAN4 94bis-e</w:t>
            </w:r>
            <w:r w:rsidR="00CE37FD" w:rsidRPr="00D56889">
              <w:t>:</w:t>
            </w:r>
          </w:p>
          <w:p w14:paraId="5DF1B0BB" w14:textId="0407890B" w:rsidR="00AE20DA" w:rsidRPr="002249E3" w:rsidRDefault="00AE20DA" w:rsidP="002249E3">
            <w:pPr>
              <w:pStyle w:val="CRCoverPage"/>
              <w:spacing w:after="0"/>
              <w:rPr>
                <w:noProof/>
              </w:rPr>
            </w:pPr>
            <w:r w:rsidRPr="002249E3">
              <w:rPr>
                <w:noProof/>
              </w:rPr>
              <w:t>CA_n41B_UL_n41B</w:t>
            </w:r>
          </w:p>
          <w:p w14:paraId="04D4D5C1" w14:textId="77777777" w:rsidR="00496A8E" w:rsidRDefault="00AE20DA" w:rsidP="00D02D09">
            <w:pPr>
              <w:pStyle w:val="CRCoverPage"/>
              <w:spacing w:after="0"/>
              <w:rPr>
                <w:noProof/>
              </w:rPr>
            </w:pPr>
            <w:r w:rsidRPr="002249E3">
              <w:rPr>
                <w:noProof/>
              </w:rPr>
              <w:t>CA_n48(3A)</w:t>
            </w:r>
          </w:p>
          <w:p w14:paraId="2A44859C" w14:textId="5A6C3908" w:rsidR="0016657C" w:rsidRPr="002249E3" w:rsidRDefault="00AE20DA" w:rsidP="00D02D09">
            <w:pPr>
              <w:pStyle w:val="CRCoverPage"/>
              <w:spacing w:after="0"/>
              <w:rPr>
                <w:noProof/>
              </w:rPr>
            </w:pPr>
            <w:r w:rsidRPr="002249E3">
              <w:rPr>
                <w:noProof/>
              </w:rPr>
              <w:t>CA_n48(4A)</w:t>
            </w:r>
          </w:p>
          <w:p w14:paraId="3F68E00C" w14:textId="37027342" w:rsidR="00AE20DA" w:rsidRDefault="00AE20DA" w:rsidP="00B349BF">
            <w:pPr>
              <w:pStyle w:val="CRCoverPage"/>
              <w:spacing w:after="0"/>
              <w:rPr>
                <w:noProof/>
              </w:rPr>
            </w:pPr>
            <w:r w:rsidRPr="002249E3">
              <w:rPr>
                <w:noProof/>
              </w:rPr>
              <w:t>CA_n71B</w:t>
            </w:r>
            <w:r w:rsidR="00B349BF">
              <w:rPr>
                <w:noProof/>
              </w:rPr>
              <w:t xml:space="preserve"> BCS1</w:t>
            </w:r>
          </w:p>
          <w:p w14:paraId="70500064" w14:textId="77777777" w:rsidR="00B349BF" w:rsidRDefault="00B349BF" w:rsidP="00D02D09">
            <w:pPr>
              <w:pStyle w:val="CRCoverPage"/>
              <w:spacing w:after="0"/>
              <w:rPr>
                <w:noProof/>
              </w:rPr>
            </w:pPr>
          </w:p>
          <w:p w14:paraId="4CA666D2" w14:textId="77777777" w:rsidR="00B349BF" w:rsidRDefault="00B349BF" w:rsidP="00D02D09">
            <w:pPr>
              <w:pStyle w:val="CRCoverPage"/>
              <w:spacing w:after="0"/>
              <w:rPr>
                <w:noProof/>
              </w:rPr>
            </w:pPr>
            <w:r>
              <w:rPr>
                <w:noProof/>
              </w:rPr>
              <w:t>Correction:</w:t>
            </w:r>
          </w:p>
          <w:p w14:paraId="6E568E50" w14:textId="1D876683" w:rsidR="00B349BF" w:rsidRDefault="00B349BF" w:rsidP="00D02D09">
            <w:pPr>
              <w:pStyle w:val="CRCoverPage"/>
              <w:spacing w:after="0"/>
            </w:pPr>
            <w:r w:rsidRPr="002249E3">
              <w:rPr>
                <w:noProof/>
              </w:rPr>
              <w:t>CA_n48(</w:t>
            </w:r>
            <w:r>
              <w:rPr>
                <w:noProof/>
              </w:rPr>
              <w:t>2</w:t>
            </w:r>
            <w:r w:rsidRPr="002249E3">
              <w:rPr>
                <w:noProof/>
              </w:rPr>
              <w:t>A)</w:t>
            </w:r>
            <w:r>
              <w:rPr>
                <w:noProof/>
              </w:rPr>
              <w:t xml:space="preserve"> configuration</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05F57BF8"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5.5, 7.3</w:t>
            </w:r>
            <w:r w:rsidR="00707A3F">
              <w:rPr>
                <w:rFonts w:eastAsia="PMingLiU"/>
                <w:noProof/>
                <w:lang w:eastAsia="zh-TW"/>
              </w:rPr>
              <w:t>, 7.6</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4"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656AE1D4" w14:textId="7B630850" w:rsidR="002249E3" w:rsidRPr="00495FE7" w:rsidRDefault="002249E3" w:rsidP="002249E3">
      <w:pPr>
        <w:pStyle w:val="TH"/>
      </w:pPr>
      <w:bookmarkStart w:id="5" w:name="_Toc526340246"/>
      <w:bookmarkEnd w:id="4"/>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249E3" w:rsidRPr="001C0CC4" w14:paraId="072E5510" w14:textId="77777777" w:rsidTr="002249E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0667F4C" w14:textId="77777777" w:rsidR="002249E3" w:rsidRPr="001C0CC4" w:rsidRDefault="002249E3" w:rsidP="002249E3">
            <w:pPr>
              <w:pStyle w:val="TAH"/>
            </w:pPr>
            <w:r w:rsidRPr="001C0CC4">
              <w:t>NR CA configuration / Bandwidth combination set</w:t>
            </w:r>
          </w:p>
        </w:tc>
      </w:tr>
      <w:tr w:rsidR="002249E3" w:rsidRPr="001C0CC4" w14:paraId="07012A13" w14:textId="77777777" w:rsidTr="002249E3">
        <w:trPr>
          <w:cantSplit/>
          <w:trHeight w:val="80"/>
          <w:jc w:val="center"/>
        </w:trPr>
        <w:tc>
          <w:tcPr>
            <w:tcW w:w="1307" w:type="dxa"/>
            <w:tcBorders>
              <w:left w:val="single" w:sz="4" w:space="0" w:color="auto"/>
              <w:bottom w:val="single" w:sz="6" w:space="0" w:color="auto"/>
              <w:right w:val="single" w:sz="4" w:space="0" w:color="auto"/>
            </w:tcBorders>
            <w:vAlign w:val="center"/>
          </w:tcPr>
          <w:p w14:paraId="1782011C" w14:textId="77777777" w:rsidR="002249E3" w:rsidRPr="001C0CC4" w:rsidRDefault="002249E3" w:rsidP="002249E3">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1714EC9" w14:textId="77777777" w:rsidR="002249E3" w:rsidRPr="001C0CC4" w:rsidRDefault="002249E3" w:rsidP="002249E3">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22E85707"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65F717F"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691F9B0" w14:textId="77777777" w:rsidR="002249E3" w:rsidRPr="001C0CC4" w:rsidRDefault="002249E3" w:rsidP="002249E3">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924CC00" w14:textId="77777777" w:rsidR="002249E3" w:rsidRPr="001C0CC4" w:rsidRDefault="002249E3" w:rsidP="002249E3">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3B2E787" w14:textId="77777777" w:rsidR="002249E3" w:rsidRPr="001C0CC4" w:rsidRDefault="002249E3" w:rsidP="002249E3">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1169037B" w14:textId="77777777" w:rsidR="002249E3" w:rsidRPr="001C0CC4" w:rsidRDefault="002249E3" w:rsidP="002249E3">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04B74C92" w14:textId="77777777" w:rsidR="002249E3" w:rsidRPr="001C0CC4" w:rsidRDefault="002249E3" w:rsidP="002249E3">
            <w:pPr>
              <w:pStyle w:val="TAH"/>
            </w:pPr>
            <w:r w:rsidRPr="001C0CC4">
              <w:t>Bandwidth combination set</w:t>
            </w:r>
          </w:p>
        </w:tc>
      </w:tr>
      <w:tr w:rsidR="002249E3" w:rsidRPr="001C0CC4" w14:paraId="1ADD59AB" w14:textId="77777777" w:rsidTr="002249E3">
        <w:trPr>
          <w:trHeight w:val="304"/>
          <w:jc w:val="center"/>
        </w:trPr>
        <w:tc>
          <w:tcPr>
            <w:tcW w:w="1307" w:type="dxa"/>
            <w:vMerge w:val="restart"/>
            <w:tcBorders>
              <w:left w:val="single" w:sz="4" w:space="0" w:color="auto"/>
              <w:right w:val="single" w:sz="6" w:space="0" w:color="auto"/>
            </w:tcBorders>
            <w:vAlign w:val="center"/>
          </w:tcPr>
          <w:p w14:paraId="52B7D4BF" w14:textId="77777777" w:rsidR="002249E3" w:rsidRPr="001C0CC4" w:rsidRDefault="002249E3" w:rsidP="002249E3">
            <w:pPr>
              <w:pStyle w:val="TAC"/>
            </w:pPr>
            <w:r w:rsidRPr="001C0CC4">
              <w:t>CA_n1B</w:t>
            </w:r>
          </w:p>
        </w:tc>
        <w:tc>
          <w:tcPr>
            <w:tcW w:w="990" w:type="dxa"/>
            <w:vMerge w:val="restart"/>
            <w:tcBorders>
              <w:left w:val="single" w:sz="6" w:space="0" w:color="auto"/>
              <w:right w:val="single" w:sz="6" w:space="0" w:color="auto"/>
            </w:tcBorders>
            <w:vAlign w:val="center"/>
          </w:tcPr>
          <w:p w14:paraId="716985E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8435CBD" w14:textId="77777777" w:rsidR="002249E3" w:rsidRPr="001C0CC4" w:rsidRDefault="002249E3" w:rsidP="002249E3">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B49ACE1" w14:textId="77777777" w:rsidR="002249E3" w:rsidRPr="001C0CC4" w:rsidRDefault="002249E3" w:rsidP="002249E3">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647A151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872B81"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9CD72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1F673C5" w14:textId="77777777" w:rsidR="002249E3" w:rsidRPr="001C0CC4" w:rsidRDefault="002249E3" w:rsidP="002249E3">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36C4116D" w14:textId="77777777" w:rsidR="002249E3" w:rsidRPr="001C0CC4" w:rsidRDefault="002249E3" w:rsidP="002249E3">
            <w:pPr>
              <w:pStyle w:val="TAC"/>
            </w:pPr>
            <w:r w:rsidRPr="001C0CC4">
              <w:t>0</w:t>
            </w:r>
          </w:p>
        </w:tc>
      </w:tr>
      <w:tr w:rsidR="002249E3" w:rsidRPr="001C0CC4" w14:paraId="4EE17EEA" w14:textId="77777777" w:rsidTr="002249E3">
        <w:trPr>
          <w:trHeight w:val="304"/>
          <w:jc w:val="center"/>
        </w:trPr>
        <w:tc>
          <w:tcPr>
            <w:tcW w:w="1307" w:type="dxa"/>
            <w:vMerge/>
            <w:tcBorders>
              <w:left w:val="single" w:sz="4" w:space="0" w:color="auto"/>
              <w:right w:val="single" w:sz="6" w:space="0" w:color="auto"/>
            </w:tcBorders>
            <w:vAlign w:val="center"/>
          </w:tcPr>
          <w:p w14:paraId="38C5AB2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124382D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FFF249" w14:textId="77777777" w:rsidR="002249E3" w:rsidRPr="001C0CC4" w:rsidRDefault="002249E3" w:rsidP="002249E3">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FEB57B" w14:textId="77777777" w:rsidR="002249E3" w:rsidRPr="001C0CC4" w:rsidRDefault="002249E3" w:rsidP="002249E3">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9851D2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BC498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5E3450"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5099A3C"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C6EB9FA" w14:textId="77777777" w:rsidR="002249E3" w:rsidRPr="001C0CC4" w:rsidRDefault="002249E3" w:rsidP="002249E3">
            <w:pPr>
              <w:pStyle w:val="TAC"/>
            </w:pPr>
          </w:p>
        </w:tc>
      </w:tr>
      <w:tr w:rsidR="002249E3" w:rsidRPr="001C0CC4" w14:paraId="62F9EA65" w14:textId="77777777" w:rsidTr="002249E3">
        <w:trPr>
          <w:trHeight w:val="304"/>
          <w:jc w:val="center"/>
        </w:trPr>
        <w:tc>
          <w:tcPr>
            <w:tcW w:w="1307" w:type="dxa"/>
            <w:vMerge/>
            <w:tcBorders>
              <w:left w:val="single" w:sz="4" w:space="0" w:color="auto"/>
              <w:right w:val="single" w:sz="6" w:space="0" w:color="auto"/>
            </w:tcBorders>
            <w:vAlign w:val="center"/>
          </w:tcPr>
          <w:p w14:paraId="3BCEC1B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A0969"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77ADA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4DB57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3748F5"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F6B7B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F2EA1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40AF22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2F9C4A6" w14:textId="77777777" w:rsidR="002249E3" w:rsidRPr="001C0CC4" w:rsidRDefault="002249E3" w:rsidP="002249E3">
            <w:pPr>
              <w:pStyle w:val="TAC"/>
            </w:pPr>
          </w:p>
        </w:tc>
      </w:tr>
      <w:tr w:rsidR="002249E3" w:rsidRPr="001C0CC4" w14:paraId="4AB560F4" w14:textId="77777777" w:rsidTr="002249E3">
        <w:trPr>
          <w:trHeight w:val="304"/>
          <w:jc w:val="center"/>
        </w:trPr>
        <w:tc>
          <w:tcPr>
            <w:tcW w:w="1307" w:type="dxa"/>
            <w:tcBorders>
              <w:left w:val="single" w:sz="4" w:space="0" w:color="auto"/>
              <w:right w:val="single" w:sz="6" w:space="0" w:color="auto"/>
            </w:tcBorders>
            <w:vAlign w:val="center"/>
          </w:tcPr>
          <w:p w14:paraId="28A21995" w14:textId="77777777" w:rsidR="002249E3" w:rsidRPr="001C0CC4" w:rsidRDefault="002249E3" w:rsidP="002249E3">
            <w:pPr>
              <w:pStyle w:val="TAC"/>
            </w:pPr>
            <w:r>
              <w:t>CA_n7B</w:t>
            </w:r>
          </w:p>
        </w:tc>
        <w:tc>
          <w:tcPr>
            <w:tcW w:w="990" w:type="dxa"/>
            <w:tcBorders>
              <w:left w:val="single" w:sz="6" w:space="0" w:color="auto"/>
              <w:right w:val="single" w:sz="6" w:space="0" w:color="auto"/>
            </w:tcBorders>
            <w:vAlign w:val="center"/>
          </w:tcPr>
          <w:p w14:paraId="6DBC2A64" w14:textId="77777777" w:rsidR="002249E3" w:rsidRPr="001C0CC4" w:rsidRDefault="002249E3" w:rsidP="002249E3">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66B3202F" w14:textId="77777777" w:rsidR="002249E3" w:rsidRPr="001C0CC4" w:rsidRDefault="002249E3" w:rsidP="002249E3">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0E68D9C" w14:textId="77777777" w:rsidR="002249E3" w:rsidRPr="001C0CC4" w:rsidRDefault="002249E3" w:rsidP="002249E3">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7D347A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71A5E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70731" w14:textId="77777777" w:rsidR="002249E3" w:rsidRPr="001C0CC4" w:rsidRDefault="002249E3" w:rsidP="002249E3">
            <w:pPr>
              <w:pStyle w:val="TAC"/>
            </w:pPr>
          </w:p>
        </w:tc>
        <w:tc>
          <w:tcPr>
            <w:tcW w:w="1080" w:type="dxa"/>
            <w:tcBorders>
              <w:left w:val="single" w:sz="6" w:space="0" w:color="auto"/>
              <w:right w:val="single" w:sz="6" w:space="0" w:color="auto"/>
            </w:tcBorders>
            <w:vAlign w:val="center"/>
          </w:tcPr>
          <w:p w14:paraId="20DBCABB" w14:textId="77777777" w:rsidR="002249E3" w:rsidRPr="001C0CC4" w:rsidRDefault="002249E3" w:rsidP="002249E3">
            <w:pPr>
              <w:pStyle w:val="TAC"/>
              <w:rPr>
                <w:rFonts w:eastAsia="Yu Mincho"/>
                <w:lang w:eastAsia="ja-JP"/>
              </w:rPr>
            </w:pPr>
            <w:r>
              <w:t>50</w:t>
            </w:r>
          </w:p>
        </w:tc>
        <w:tc>
          <w:tcPr>
            <w:tcW w:w="1318" w:type="dxa"/>
            <w:tcBorders>
              <w:left w:val="single" w:sz="6" w:space="0" w:color="auto"/>
              <w:right w:val="single" w:sz="4" w:space="0" w:color="auto"/>
            </w:tcBorders>
            <w:vAlign w:val="center"/>
          </w:tcPr>
          <w:p w14:paraId="2AFD1903" w14:textId="77777777" w:rsidR="002249E3" w:rsidRPr="001C0CC4" w:rsidRDefault="002249E3" w:rsidP="002249E3">
            <w:pPr>
              <w:pStyle w:val="TAC"/>
            </w:pPr>
            <w:r>
              <w:t>0</w:t>
            </w:r>
          </w:p>
        </w:tc>
      </w:tr>
      <w:tr w:rsidR="002249E3" w:rsidRPr="001C0CC4" w14:paraId="76B1DA5F" w14:textId="77777777" w:rsidTr="002249E3">
        <w:trPr>
          <w:trHeight w:val="304"/>
          <w:jc w:val="center"/>
        </w:trPr>
        <w:tc>
          <w:tcPr>
            <w:tcW w:w="1307" w:type="dxa"/>
            <w:vMerge w:val="restart"/>
            <w:tcBorders>
              <w:left w:val="single" w:sz="4" w:space="0" w:color="auto"/>
              <w:right w:val="single" w:sz="6" w:space="0" w:color="auto"/>
            </w:tcBorders>
            <w:vAlign w:val="center"/>
          </w:tcPr>
          <w:p w14:paraId="2B555AD1" w14:textId="77777777" w:rsidR="002249E3" w:rsidRDefault="002249E3" w:rsidP="002249E3">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0489C62B" w14:textId="77777777" w:rsidR="002249E3" w:rsidRDefault="002249E3" w:rsidP="002249E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84029D" w14:textId="77777777" w:rsidR="002249E3" w:rsidRPr="00DC078D" w:rsidRDefault="002249E3" w:rsidP="002249E3">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51435" w14:textId="77777777" w:rsidR="002249E3" w:rsidRPr="00DC078D" w:rsidRDefault="002249E3" w:rsidP="002249E3">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C500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B3367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3DDFE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5C47FBC" w14:textId="77777777" w:rsidR="002249E3" w:rsidRDefault="002249E3" w:rsidP="002249E3">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E6513B5" w14:textId="77777777" w:rsidR="002249E3" w:rsidRDefault="002249E3" w:rsidP="002249E3">
            <w:pPr>
              <w:pStyle w:val="TAC"/>
            </w:pPr>
            <w:r>
              <w:rPr>
                <w:rFonts w:hint="eastAsia"/>
                <w:lang w:eastAsia="zh-CN"/>
              </w:rPr>
              <w:t>0</w:t>
            </w:r>
          </w:p>
        </w:tc>
      </w:tr>
      <w:tr w:rsidR="002249E3" w:rsidRPr="001C0CC4" w14:paraId="2100C060" w14:textId="77777777" w:rsidTr="002249E3">
        <w:trPr>
          <w:trHeight w:val="304"/>
          <w:jc w:val="center"/>
        </w:trPr>
        <w:tc>
          <w:tcPr>
            <w:tcW w:w="1307" w:type="dxa"/>
            <w:vMerge/>
            <w:tcBorders>
              <w:left w:val="single" w:sz="4" w:space="0" w:color="auto"/>
              <w:right w:val="single" w:sz="6" w:space="0" w:color="auto"/>
            </w:tcBorders>
            <w:vAlign w:val="center"/>
          </w:tcPr>
          <w:p w14:paraId="201363A0" w14:textId="77777777" w:rsidR="002249E3" w:rsidRDefault="002249E3" w:rsidP="002249E3">
            <w:pPr>
              <w:pStyle w:val="TAC"/>
            </w:pPr>
          </w:p>
        </w:tc>
        <w:tc>
          <w:tcPr>
            <w:tcW w:w="990" w:type="dxa"/>
            <w:vMerge/>
            <w:tcBorders>
              <w:left w:val="single" w:sz="6" w:space="0" w:color="auto"/>
              <w:right w:val="single" w:sz="6" w:space="0" w:color="auto"/>
            </w:tcBorders>
            <w:vAlign w:val="center"/>
          </w:tcPr>
          <w:p w14:paraId="22E1C75F" w14:textId="77777777" w:rsidR="002249E3"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AA3D9C"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0A690F"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A6D20B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8C01A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27C1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D42AB6A" w14:textId="77777777" w:rsidR="002249E3" w:rsidRDefault="002249E3" w:rsidP="002249E3">
            <w:pPr>
              <w:pStyle w:val="TAC"/>
            </w:pPr>
          </w:p>
        </w:tc>
        <w:tc>
          <w:tcPr>
            <w:tcW w:w="1318" w:type="dxa"/>
            <w:vMerge/>
            <w:tcBorders>
              <w:left w:val="single" w:sz="6" w:space="0" w:color="auto"/>
              <w:right w:val="single" w:sz="4" w:space="0" w:color="auto"/>
            </w:tcBorders>
            <w:vAlign w:val="center"/>
          </w:tcPr>
          <w:p w14:paraId="41B6E876" w14:textId="77777777" w:rsidR="002249E3" w:rsidRDefault="002249E3" w:rsidP="002249E3">
            <w:pPr>
              <w:pStyle w:val="TAC"/>
            </w:pPr>
          </w:p>
        </w:tc>
      </w:tr>
      <w:tr w:rsidR="002249E3" w:rsidRPr="001C0CC4" w14:paraId="657031B8" w14:textId="77777777" w:rsidTr="002249E3">
        <w:trPr>
          <w:trHeight w:val="304"/>
          <w:jc w:val="center"/>
          <w:ins w:id="6" w:author="Per Lindell" w:date="2020-05-02T14:29:00Z"/>
        </w:trPr>
        <w:tc>
          <w:tcPr>
            <w:tcW w:w="1307" w:type="dxa"/>
            <w:tcBorders>
              <w:left w:val="single" w:sz="4" w:space="0" w:color="auto"/>
              <w:right w:val="single" w:sz="6" w:space="0" w:color="auto"/>
            </w:tcBorders>
            <w:vAlign w:val="center"/>
          </w:tcPr>
          <w:p w14:paraId="526F6514" w14:textId="070B8BA6" w:rsidR="002249E3" w:rsidRPr="001C0CC4" w:rsidRDefault="002249E3" w:rsidP="002249E3">
            <w:pPr>
              <w:pStyle w:val="TAC"/>
              <w:rPr>
                <w:ins w:id="7" w:author="Per Lindell" w:date="2020-05-02T14:29:00Z"/>
              </w:rPr>
            </w:pPr>
            <w:ins w:id="8" w:author="Per Lindell" w:date="2020-05-02T14:30:00Z">
              <w:r>
                <w:t>CA_n41B</w:t>
              </w:r>
            </w:ins>
          </w:p>
        </w:tc>
        <w:tc>
          <w:tcPr>
            <w:tcW w:w="990" w:type="dxa"/>
            <w:tcBorders>
              <w:left w:val="single" w:sz="6" w:space="0" w:color="auto"/>
              <w:right w:val="single" w:sz="6" w:space="0" w:color="auto"/>
            </w:tcBorders>
            <w:vAlign w:val="center"/>
          </w:tcPr>
          <w:p w14:paraId="16858CBB" w14:textId="5123D3DE" w:rsidR="002249E3" w:rsidRPr="001C0CC4" w:rsidRDefault="002249E3" w:rsidP="002249E3">
            <w:pPr>
              <w:pStyle w:val="TAC"/>
              <w:rPr>
                <w:ins w:id="9" w:author="Per Lindell" w:date="2020-05-02T14:29:00Z"/>
              </w:rPr>
            </w:pPr>
            <w:ins w:id="10" w:author="Per Lindell" w:date="2020-05-02T14:30:00Z">
              <w:r>
                <w:t>CA_n41B</w:t>
              </w:r>
            </w:ins>
          </w:p>
        </w:tc>
        <w:tc>
          <w:tcPr>
            <w:tcW w:w="1260" w:type="dxa"/>
            <w:tcBorders>
              <w:top w:val="single" w:sz="6" w:space="0" w:color="auto"/>
              <w:left w:val="single" w:sz="6" w:space="0" w:color="auto"/>
              <w:bottom w:val="single" w:sz="6" w:space="0" w:color="auto"/>
              <w:right w:val="single" w:sz="6" w:space="0" w:color="auto"/>
            </w:tcBorders>
            <w:vAlign w:val="center"/>
          </w:tcPr>
          <w:p w14:paraId="1C74B1F6" w14:textId="68617C66" w:rsidR="002249E3" w:rsidRPr="001C0CC4" w:rsidRDefault="002249E3" w:rsidP="002249E3">
            <w:pPr>
              <w:pStyle w:val="TAC"/>
              <w:rPr>
                <w:ins w:id="11" w:author="Per Lindell" w:date="2020-05-02T14:29:00Z"/>
                <w:rFonts w:eastAsia="DengXian"/>
                <w:lang w:val="x-none" w:eastAsia="zh-CN"/>
              </w:rPr>
            </w:pPr>
            <w:ins w:id="12" w:author="Per Lindell" w:date="2020-05-02T14:30:00Z">
              <w:r w:rsidRPr="00B73248">
                <w:rPr>
                  <w:rFonts w:cs="Arial"/>
                  <w:szCs w:val="18"/>
                </w:rPr>
                <w:t xml:space="preserve">10, 20,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43DBDD8B" w14:textId="15F0D1AE" w:rsidR="002249E3" w:rsidRPr="001C0CC4" w:rsidRDefault="002249E3" w:rsidP="002249E3">
            <w:pPr>
              <w:pStyle w:val="TAC"/>
              <w:rPr>
                <w:ins w:id="13" w:author="Per Lindell" w:date="2020-05-02T14:29:00Z"/>
                <w:rFonts w:eastAsia="DengXian"/>
                <w:lang w:val="x-none" w:eastAsia="zh-CN"/>
              </w:rPr>
            </w:pPr>
            <w:ins w:id="14" w:author="Per Lindell" w:date="2020-05-02T14:30:00Z">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64CEF9A8" w14:textId="77777777" w:rsidR="002249E3" w:rsidRPr="001C0CC4" w:rsidRDefault="002249E3" w:rsidP="002249E3">
            <w:pPr>
              <w:pStyle w:val="TAC"/>
              <w:rPr>
                <w:ins w:id="15" w:author="Per Lindell" w:date="2020-05-02T14: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34C8BE7" w14:textId="77777777" w:rsidR="002249E3" w:rsidRPr="001C0CC4" w:rsidRDefault="002249E3" w:rsidP="002249E3">
            <w:pPr>
              <w:pStyle w:val="TAC"/>
              <w:rPr>
                <w:ins w:id="16" w:author="Per Lindell" w:date="2020-05-02T14: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AA01002" w14:textId="77777777" w:rsidR="002249E3" w:rsidRPr="001C0CC4" w:rsidRDefault="002249E3" w:rsidP="002249E3">
            <w:pPr>
              <w:pStyle w:val="TAC"/>
              <w:rPr>
                <w:ins w:id="17" w:author="Per Lindell" w:date="2020-05-02T14:29:00Z"/>
              </w:rPr>
            </w:pPr>
          </w:p>
        </w:tc>
        <w:tc>
          <w:tcPr>
            <w:tcW w:w="1080" w:type="dxa"/>
            <w:tcBorders>
              <w:left w:val="single" w:sz="6" w:space="0" w:color="auto"/>
              <w:right w:val="single" w:sz="6" w:space="0" w:color="auto"/>
            </w:tcBorders>
            <w:vAlign w:val="center"/>
          </w:tcPr>
          <w:p w14:paraId="4992F691" w14:textId="5949443D" w:rsidR="002249E3" w:rsidRPr="001C0CC4" w:rsidRDefault="002249E3" w:rsidP="002249E3">
            <w:pPr>
              <w:pStyle w:val="TAC"/>
              <w:rPr>
                <w:ins w:id="18" w:author="Per Lindell" w:date="2020-05-02T14:29:00Z"/>
                <w:rFonts w:eastAsia="Yu Mincho"/>
                <w:lang w:eastAsia="ja-JP"/>
              </w:rPr>
            </w:pPr>
            <w:ins w:id="19" w:author="Per Lindell" w:date="2020-05-02T14:30:00Z">
              <w:r>
                <w:t>10</w:t>
              </w:r>
            </w:ins>
            <w:ins w:id="20" w:author="Per Lindell" w:date="2020-05-02T14:29:00Z">
              <w:r>
                <w:t>0</w:t>
              </w:r>
            </w:ins>
          </w:p>
        </w:tc>
        <w:tc>
          <w:tcPr>
            <w:tcW w:w="1318" w:type="dxa"/>
            <w:tcBorders>
              <w:left w:val="single" w:sz="6" w:space="0" w:color="auto"/>
              <w:right w:val="single" w:sz="4" w:space="0" w:color="auto"/>
            </w:tcBorders>
            <w:vAlign w:val="center"/>
          </w:tcPr>
          <w:p w14:paraId="2609EA59" w14:textId="77777777" w:rsidR="002249E3" w:rsidRPr="001C0CC4" w:rsidRDefault="002249E3" w:rsidP="002249E3">
            <w:pPr>
              <w:pStyle w:val="TAC"/>
              <w:rPr>
                <w:ins w:id="21" w:author="Per Lindell" w:date="2020-05-02T14:29:00Z"/>
              </w:rPr>
            </w:pPr>
            <w:ins w:id="22" w:author="Per Lindell" w:date="2020-05-02T14:29:00Z">
              <w:r>
                <w:t>0</w:t>
              </w:r>
            </w:ins>
          </w:p>
        </w:tc>
      </w:tr>
      <w:tr w:rsidR="002249E3" w:rsidRPr="001C0CC4" w14:paraId="18D2E8BD"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34E0DD9F" w14:textId="77777777" w:rsidR="002249E3" w:rsidRPr="001C0CC4" w:rsidRDefault="002249E3" w:rsidP="002249E3">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31A2DFD3"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0716AEE" w14:textId="77777777" w:rsidR="002249E3" w:rsidRPr="001C0CC4" w:rsidRDefault="002249E3" w:rsidP="002249E3">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A201F07" w14:textId="77777777" w:rsidR="002249E3" w:rsidRPr="001C0CC4" w:rsidRDefault="002249E3" w:rsidP="002249E3">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2D531EF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D7D83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8FE60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1A780E55" w14:textId="77777777" w:rsidR="002249E3" w:rsidRPr="001C0CC4" w:rsidRDefault="002249E3" w:rsidP="002249E3">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ACA956B" w14:textId="77777777" w:rsidR="002249E3" w:rsidRPr="001C0CC4" w:rsidRDefault="002249E3" w:rsidP="002249E3">
            <w:pPr>
              <w:pStyle w:val="TAC"/>
            </w:pPr>
            <w:r w:rsidRPr="001C0CC4">
              <w:t>0</w:t>
            </w:r>
          </w:p>
        </w:tc>
      </w:tr>
      <w:tr w:rsidR="002249E3" w:rsidRPr="001C0CC4" w14:paraId="3EE95F09" w14:textId="77777777" w:rsidTr="002249E3">
        <w:trPr>
          <w:trHeight w:val="304"/>
          <w:jc w:val="center"/>
        </w:trPr>
        <w:tc>
          <w:tcPr>
            <w:tcW w:w="1307" w:type="dxa"/>
            <w:vMerge/>
            <w:tcBorders>
              <w:left w:val="single" w:sz="4" w:space="0" w:color="auto"/>
              <w:right w:val="single" w:sz="6" w:space="0" w:color="auto"/>
            </w:tcBorders>
            <w:vAlign w:val="center"/>
          </w:tcPr>
          <w:p w14:paraId="6E375D5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D04EC22"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E3B53C" w14:textId="77777777" w:rsidR="002249E3" w:rsidRPr="001C0CC4" w:rsidRDefault="002249E3" w:rsidP="002249E3">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AAC9351"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99C601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1E5D9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FA506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FEAC5A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CAD497F" w14:textId="77777777" w:rsidR="002249E3" w:rsidRPr="001C0CC4" w:rsidRDefault="002249E3" w:rsidP="002249E3">
            <w:pPr>
              <w:pStyle w:val="TAC"/>
            </w:pPr>
          </w:p>
        </w:tc>
      </w:tr>
      <w:tr w:rsidR="002249E3" w:rsidRPr="001C0CC4" w14:paraId="3E6603BD"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19EFA434"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97B20C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A458FE" w14:textId="77777777" w:rsidR="002249E3" w:rsidRPr="001C0CC4" w:rsidRDefault="002249E3" w:rsidP="002249E3">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72F6C9AF" w14:textId="77777777" w:rsidR="002249E3" w:rsidRPr="001C0CC4" w:rsidRDefault="002249E3" w:rsidP="002249E3">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0A42E5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93A64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5F2C10"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2A5C8B" w14:textId="77777777" w:rsidR="002249E3" w:rsidRPr="001C0CC4" w:rsidRDefault="002249E3" w:rsidP="002249E3">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62D2EB6" w14:textId="77777777" w:rsidR="002249E3" w:rsidRPr="001C0CC4" w:rsidRDefault="002249E3" w:rsidP="002249E3">
            <w:pPr>
              <w:pStyle w:val="TAC"/>
            </w:pPr>
            <w:r w:rsidRPr="001C0CC4">
              <w:t>1</w:t>
            </w:r>
          </w:p>
        </w:tc>
      </w:tr>
      <w:tr w:rsidR="002249E3" w:rsidRPr="001C0CC4" w14:paraId="223CA308" w14:textId="77777777" w:rsidTr="002249E3">
        <w:trPr>
          <w:trHeight w:val="304"/>
          <w:jc w:val="center"/>
        </w:trPr>
        <w:tc>
          <w:tcPr>
            <w:tcW w:w="1307" w:type="dxa"/>
            <w:vMerge w:val="restart"/>
            <w:tcBorders>
              <w:left w:val="single" w:sz="4" w:space="0" w:color="auto"/>
              <w:right w:val="single" w:sz="6" w:space="0" w:color="auto"/>
            </w:tcBorders>
            <w:vAlign w:val="center"/>
          </w:tcPr>
          <w:p w14:paraId="6AAA3ACE" w14:textId="77777777" w:rsidR="002249E3" w:rsidRPr="001C0CC4" w:rsidRDefault="002249E3" w:rsidP="002249E3">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F9EE62D" w14:textId="77777777" w:rsidR="002249E3" w:rsidRPr="001C0CC4" w:rsidRDefault="002249E3" w:rsidP="002249E3">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DF1110F" w14:textId="2142E425" w:rsidR="002249E3" w:rsidRPr="001C0CC4" w:rsidRDefault="002249E3" w:rsidP="002249E3">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4283595" w14:textId="77777777" w:rsidR="002249E3" w:rsidRPr="001C0CC4" w:rsidRDefault="002249E3" w:rsidP="002249E3">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59C53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38215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648DD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1A1DBD3" w14:textId="77777777" w:rsidR="002249E3" w:rsidRPr="001C0CC4" w:rsidRDefault="002249E3" w:rsidP="002249E3">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197B1761" w14:textId="77777777" w:rsidR="002249E3" w:rsidRPr="001C0CC4" w:rsidRDefault="002249E3" w:rsidP="002249E3">
            <w:pPr>
              <w:pStyle w:val="TAC"/>
            </w:pPr>
            <w:r>
              <w:t>0</w:t>
            </w:r>
          </w:p>
        </w:tc>
      </w:tr>
      <w:tr w:rsidR="002249E3" w:rsidRPr="001C0CC4" w14:paraId="5EB823B6" w14:textId="77777777" w:rsidTr="002249E3">
        <w:trPr>
          <w:trHeight w:val="304"/>
          <w:jc w:val="center"/>
        </w:trPr>
        <w:tc>
          <w:tcPr>
            <w:tcW w:w="1307" w:type="dxa"/>
            <w:vMerge/>
            <w:tcBorders>
              <w:left w:val="single" w:sz="4" w:space="0" w:color="auto"/>
              <w:right w:val="single" w:sz="6" w:space="0" w:color="auto"/>
            </w:tcBorders>
            <w:vAlign w:val="center"/>
          </w:tcPr>
          <w:p w14:paraId="0B4725A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7B3C0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BB78CA" w14:textId="77777777" w:rsidR="002249E3" w:rsidRPr="001C0CC4" w:rsidRDefault="002249E3" w:rsidP="002249E3">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15D4D1" w14:textId="77777777" w:rsidR="002249E3" w:rsidRPr="001C0CC4" w:rsidRDefault="002249E3" w:rsidP="002249E3">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92444B"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52E07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7917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C93220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38E8CB1" w14:textId="77777777" w:rsidR="002249E3" w:rsidRPr="001C0CC4" w:rsidRDefault="002249E3" w:rsidP="002249E3">
            <w:pPr>
              <w:pStyle w:val="TAC"/>
            </w:pPr>
          </w:p>
        </w:tc>
      </w:tr>
      <w:tr w:rsidR="002249E3" w:rsidRPr="001C0CC4" w14:paraId="1D46C99A" w14:textId="77777777" w:rsidTr="002249E3">
        <w:trPr>
          <w:trHeight w:val="304"/>
          <w:jc w:val="center"/>
        </w:trPr>
        <w:tc>
          <w:tcPr>
            <w:tcW w:w="1307" w:type="dxa"/>
            <w:vMerge/>
            <w:tcBorders>
              <w:left w:val="single" w:sz="4" w:space="0" w:color="auto"/>
              <w:right w:val="single" w:sz="6" w:space="0" w:color="auto"/>
            </w:tcBorders>
            <w:vAlign w:val="center"/>
          </w:tcPr>
          <w:p w14:paraId="593EECE9"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E1380C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406634"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9DA1C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C54DED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F5756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A6036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E54F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C6EAF45" w14:textId="77777777" w:rsidR="002249E3" w:rsidRPr="001C0CC4" w:rsidRDefault="002249E3" w:rsidP="002249E3">
            <w:pPr>
              <w:pStyle w:val="TAC"/>
            </w:pPr>
          </w:p>
        </w:tc>
      </w:tr>
      <w:tr w:rsidR="002249E3" w:rsidRPr="001C0CC4" w14:paraId="67609576" w14:textId="77777777" w:rsidTr="002249E3">
        <w:trPr>
          <w:trHeight w:val="304"/>
          <w:jc w:val="center"/>
        </w:trPr>
        <w:tc>
          <w:tcPr>
            <w:tcW w:w="1307" w:type="dxa"/>
            <w:vMerge/>
            <w:tcBorders>
              <w:left w:val="single" w:sz="4" w:space="0" w:color="auto"/>
              <w:right w:val="single" w:sz="6" w:space="0" w:color="auto"/>
            </w:tcBorders>
            <w:vAlign w:val="center"/>
          </w:tcPr>
          <w:p w14:paraId="3FB0E32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000615B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7C1E8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AC8727"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DC99D5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A596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5858"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99C303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7F183F8" w14:textId="77777777" w:rsidR="002249E3" w:rsidRPr="001C0CC4" w:rsidRDefault="002249E3" w:rsidP="002249E3">
            <w:pPr>
              <w:pStyle w:val="TAC"/>
            </w:pPr>
          </w:p>
        </w:tc>
      </w:tr>
      <w:tr w:rsidR="002249E3" w:rsidRPr="001C0CC4" w14:paraId="1F9D1229" w14:textId="77777777" w:rsidTr="002249E3">
        <w:trPr>
          <w:trHeight w:val="304"/>
          <w:jc w:val="center"/>
        </w:trPr>
        <w:tc>
          <w:tcPr>
            <w:tcW w:w="1307" w:type="dxa"/>
            <w:vMerge/>
            <w:tcBorders>
              <w:left w:val="single" w:sz="4" w:space="0" w:color="auto"/>
              <w:right w:val="single" w:sz="6" w:space="0" w:color="auto"/>
            </w:tcBorders>
            <w:vAlign w:val="center"/>
          </w:tcPr>
          <w:p w14:paraId="7F52BDEF" w14:textId="77777777" w:rsidR="002249E3" w:rsidRPr="001C0CC4" w:rsidRDefault="002249E3" w:rsidP="002249E3">
            <w:pPr>
              <w:pStyle w:val="TAC"/>
            </w:pPr>
          </w:p>
        </w:tc>
        <w:tc>
          <w:tcPr>
            <w:tcW w:w="990" w:type="dxa"/>
            <w:vMerge w:val="restart"/>
            <w:tcBorders>
              <w:left w:val="single" w:sz="6" w:space="0" w:color="auto"/>
              <w:right w:val="single" w:sz="6" w:space="0" w:color="auto"/>
            </w:tcBorders>
            <w:vAlign w:val="center"/>
          </w:tcPr>
          <w:p w14:paraId="244D7383" w14:textId="77777777" w:rsidR="002249E3" w:rsidRPr="001C0CC4" w:rsidRDefault="002249E3" w:rsidP="002249E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A551B77"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E0B8AE2"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BDBD41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648E5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B4549F"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501F557E" w14:textId="77777777" w:rsidR="002249E3" w:rsidRPr="001C0CC4" w:rsidRDefault="002249E3" w:rsidP="002249E3">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5D1F94D2" w14:textId="77777777" w:rsidR="002249E3" w:rsidRPr="001C0CC4" w:rsidRDefault="002249E3" w:rsidP="002249E3">
            <w:pPr>
              <w:pStyle w:val="TAC"/>
            </w:pPr>
            <w:r>
              <w:t>1</w:t>
            </w:r>
          </w:p>
        </w:tc>
      </w:tr>
      <w:tr w:rsidR="002249E3" w:rsidRPr="001C0CC4" w14:paraId="0B6A5468" w14:textId="77777777" w:rsidTr="002249E3">
        <w:trPr>
          <w:trHeight w:val="304"/>
          <w:jc w:val="center"/>
        </w:trPr>
        <w:tc>
          <w:tcPr>
            <w:tcW w:w="1307" w:type="dxa"/>
            <w:vMerge/>
            <w:tcBorders>
              <w:left w:val="single" w:sz="4" w:space="0" w:color="auto"/>
              <w:right w:val="single" w:sz="6" w:space="0" w:color="auto"/>
            </w:tcBorders>
            <w:vAlign w:val="center"/>
          </w:tcPr>
          <w:p w14:paraId="67CE6883"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48C5D9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ED77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0CE1029"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6C4EB36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44A32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4B077"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662AB23"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24C1264" w14:textId="77777777" w:rsidR="002249E3" w:rsidRPr="001C0CC4" w:rsidRDefault="002249E3" w:rsidP="002249E3">
            <w:pPr>
              <w:pStyle w:val="TAC"/>
            </w:pPr>
          </w:p>
        </w:tc>
      </w:tr>
      <w:tr w:rsidR="002249E3" w:rsidRPr="001C0CC4" w14:paraId="5643879E" w14:textId="77777777" w:rsidTr="002249E3">
        <w:trPr>
          <w:trHeight w:val="304"/>
          <w:jc w:val="center"/>
        </w:trPr>
        <w:tc>
          <w:tcPr>
            <w:tcW w:w="1307" w:type="dxa"/>
            <w:vMerge/>
            <w:tcBorders>
              <w:left w:val="single" w:sz="4" w:space="0" w:color="auto"/>
              <w:right w:val="single" w:sz="6" w:space="0" w:color="auto"/>
            </w:tcBorders>
            <w:vAlign w:val="center"/>
          </w:tcPr>
          <w:p w14:paraId="0934D79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B3FDCCD"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06849A"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11A09D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6EF988A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FC43E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71CEF"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6ADF96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B46CD6D" w14:textId="77777777" w:rsidR="002249E3" w:rsidRPr="001C0CC4" w:rsidRDefault="002249E3" w:rsidP="002249E3">
            <w:pPr>
              <w:pStyle w:val="TAC"/>
            </w:pPr>
          </w:p>
        </w:tc>
      </w:tr>
      <w:tr w:rsidR="002249E3" w:rsidRPr="001C0CC4" w14:paraId="42FB1515"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77B69B0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336550B4"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D5CD0D"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5284663"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2115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4507B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4689A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D1B4A5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AFEFB4A" w14:textId="77777777" w:rsidR="002249E3" w:rsidRPr="001C0CC4" w:rsidRDefault="002249E3" w:rsidP="002249E3">
            <w:pPr>
              <w:pStyle w:val="TAC"/>
            </w:pPr>
          </w:p>
        </w:tc>
      </w:tr>
      <w:tr w:rsidR="002249E3" w:rsidRPr="001C0CC4" w14:paraId="01460A28" w14:textId="77777777" w:rsidTr="002249E3">
        <w:trPr>
          <w:trHeight w:val="304"/>
          <w:jc w:val="center"/>
        </w:trPr>
        <w:tc>
          <w:tcPr>
            <w:tcW w:w="1307" w:type="dxa"/>
            <w:vMerge w:val="restart"/>
            <w:tcBorders>
              <w:left w:val="single" w:sz="4" w:space="0" w:color="auto"/>
              <w:right w:val="single" w:sz="6" w:space="0" w:color="auto"/>
            </w:tcBorders>
            <w:vAlign w:val="center"/>
          </w:tcPr>
          <w:p w14:paraId="3564A03E" w14:textId="77777777" w:rsidR="002249E3" w:rsidRPr="001C0CC4" w:rsidRDefault="002249E3" w:rsidP="002249E3">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0644DA7" w14:textId="77777777" w:rsidR="002249E3" w:rsidRPr="001C0CC4" w:rsidRDefault="002249E3" w:rsidP="002249E3">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303E56B" w14:textId="77777777" w:rsidR="002249E3" w:rsidRPr="001C0CC4" w:rsidRDefault="002249E3" w:rsidP="002249E3">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7852D7C" w14:textId="77777777" w:rsidR="002249E3" w:rsidRPr="001C0CC4" w:rsidRDefault="002249E3" w:rsidP="002249E3">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B2ED24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46AF2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BA93E8"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8C90737" w14:textId="77777777" w:rsidR="002249E3" w:rsidRPr="001C0CC4" w:rsidRDefault="002249E3" w:rsidP="002249E3">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326C451" w14:textId="77777777" w:rsidR="002249E3" w:rsidRPr="001C0CC4" w:rsidRDefault="002249E3" w:rsidP="002249E3">
            <w:pPr>
              <w:pStyle w:val="TAC"/>
            </w:pPr>
            <w:r w:rsidRPr="001C0CC4">
              <w:t>0</w:t>
            </w:r>
          </w:p>
        </w:tc>
      </w:tr>
      <w:tr w:rsidR="002249E3" w:rsidRPr="001C0CC4" w14:paraId="0F5DB75C" w14:textId="77777777" w:rsidTr="002249E3">
        <w:trPr>
          <w:trHeight w:val="304"/>
          <w:jc w:val="center"/>
        </w:trPr>
        <w:tc>
          <w:tcPr>
            <w:tcW w:w="1307" w:type="dxa"/>
            <w:vMerge/>
            <w:tcBorders>
              <w:left w:val="single" w:sz="4" w:space="0" w:color="auto"/>
              <w:right w:val="single" w:sz="6" w:space="0" w:color="auto"/>
            </w:tcBorders>
            <w:vAlign w:val="center"/>
          </w:tcPr>
          <w:p w14:paraId="770052E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2789B55"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C06FC" w14:textId="77777777" w:rsidR="002249E3" w:rsidRPr="001C0CC4" w:rsidRDefault="002249E3" w:rsidP="002249E3">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4D4DC18" w14:textId="77777777" w:rsidR="002249E3" w:rsidRPr="001C0CC4" w:rsidRDefault="002249E3" w:rsidP="002249E3">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50C69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43923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4D69C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BDECAD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D173BCB" w14:textId="77777777" w:rsidR="002249E3" w:rsidRPr="001C0CC4" w:rsidRDefault="002249E3" w:rsidP="002249E3">
            <w:pPr>
              <w:pStyle w:val="TAC"/>
            </w:pPr>
          </w:p>
        </w:tc>
      </w:tr>
      <w:tr w:rsidR="002249E3" w:rsidRPr="001C0CC4" w14:paraId="283F057B" w14:textId="77777777" w:rsidTr="002249E3">
        <w:trPr>
          <w:trHeight w:val="304"/>
          <w:jc w:val="center"/>
        </w:trPr>
        <w:tc>
          <w:tcPr>
            <w:tcW w:w="1307" w:type="dxa"/>
            <w:vMerge/>
            <w:tcBorders>
              <w:left w:val="single" w:sz="4" w:space="0" w:color="auto"/>
              <w:right w:val="single" w:sz="6" w:space="0" w:color="auto"/>
            </w:tcBorders>
            <w:vAlign w:val="center"/>
          </w:tcPr>
          <w:p w14:paraId="19500B6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2ED1629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C08A09" w14:textId="77777777" w:rsidR="002249E3" w:rsidRPr="001C0CC4" w:rsidRDefault="002249E3" w:rsidP="002249E3">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27C37D0" w14:textId="77777777" w:rsidR="002249E3" w:rsidRPr="001C0CC4" w:rsidRDefault="002249E3" w:rsidP="002249E3">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275F76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A1509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9E45D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FEB1D5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9D1FF62" w14:textId="77777777" w:rsidR="002249E3" w:rsidRPr="001C0CC4" w:rsidRDefault="002249E3" w:rsidP="002249E3">
            <w:pPr>
              <w:pStyle w:val="TAC"/>
            </w:pPr>
          </w:p>
        </w:tc>
      </w:tr>
      <w:tr w:rsidR="002249E3" w:rsidRPr="001C0CC4" w14:paraId="5F89DCDC" w14:textId="77777777" w:rsidTr="002249E3">
        <w:trPr>
          <w:trHeight w:val="304"/>
          <w:jc w:val="center"/>
        </w:trPr>
        <w:tc>
          <w:tcPr>
            <w:tcW w:w="1307" w:type="dxa"/>
            <w:vMerge/>
            <w:tcBorders>
              <w:left w:val="single" w:sz="4" w:space="0" w:color="auto"/>
              <w:right w:val="single" w:sz="6" w:space="0" w:color="auto"/>
            </w:tcBorders>
            <w:vAlign w:val="center"/>
          </w:tcPr>
          <w:p w14:paraId="14C1FFF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185C77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1785F" w14:textId="77777777" w:rsidR="002249E3" w:rsidRPr="001C0CC4" w:rsidRDefault="002249E3" w:rsidP="002249E3">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B39613" w14:textId="77777777" w:rsidR="002249E3" w:rsidRPr="001C0CC4" w:rsidRDefault="002249E3" w:rsidP="002249E3">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A912E4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A8DEF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E71A8"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B489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77DC8B6" w14:textId="77777777" w:rsidR="002249E3" w:rsidRPr="001C0CC4" w:rsidRDefault="002249E3" w:rsidP="002249E3">
            <w:pPr>
              <w:pStyle w:val="TAC"/>
            </w:pPr>
          </w:p>
        </w:tc>
      </w:tr>
      <w:tr w:rsidR="002249E3" w:rsidRPr="001C0CC4" w14:paraId="6A61DE0A" w14:textId="77777777" w:rsidTr="002249E3">
        <w:trPr>
          <w:trHeight w:val="304"/>
          <w:jc w:val="center"/>
        </w:trPr>
        <w:tc>
          <w:tcPr>
            <w:tcW w:w="1307" w:type="dxa"/>
            <w:vMerge/>
            <w:tcBorders>
              <w:left w:val="single" w:sz="4" w:space="0" w:color="auto"/>
              <w:right w:val="single" w:sz="6" w:space="0" w:color="auto"/>
            </w:tcBorders>
            <w:vAlign w:val="center"/>
          </w:tcPr>
          <w:p w14:paraId="46EACF9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2AD4B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2FF3F5" w14:textId="77777777" w:rsidR="002249E3" w:rsidRPr="001C0CC4" w:rsidRDefault="002249E3" w:rsidP="002249E3">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9AED8AB" w14:textId="77777777" w:rsidR="002249E3" w:rsidRPr="001C0CC4" w:rsidRDefault="002249E3" w:rsidP="002249E3">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BAE9B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A50A4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87A50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0D3AF1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3F147F1" w14:textId="77777777" w:rsidR="002249E3" w:rsidRPr="001C0CC4" w:rsidRDefault="002249E3" w:rsidP="002249E3">
            <w:pPr>
              <w:pStyle w:val="TAC"/>
            </w:pPr>
          </w:p>
        </w:tc>
      </w:tr>
      <w:tr w:rsidR="002249E3" w:rsidRPr="001C0CC4" w14:paraId="1A77425F" w14:textId="77777777" w:rsidTr="002249E3">
        <w:trPr>
          <w:trHeight w:val="304"/>
          <w:jc w:val="center"/>
        </w:trPr>
        <w:tc>
          <w:tcPr>
            <w:tcW w:w="1307" w:type="dxa"/>
            <w:vMerge/>
            <w:tcBorders>
              <w:left w:val="single" w:sz="4" w:space="0" w:color="auto"/>
              <w:right w:val="single" w:sz="6" w:space="0" w:color="auto"/>
            </w:tcBorders>
            <w:vAlign w:val="center"/>
          </w:tcPr>
          <w:p w14:paraId="479003BE"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AEC6F4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750BA5" w14:textId="77777777" w:rsidR="002249E3" w:rsidRPr="001C0CC4" w:rsidRDefault="002249E3" w:rsidP="002249E3">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4C9CAC" w14:textId="77777777" w:rsidR="002249E3" w:rsidRPr="001C0CC4" w:rsidRDefault="002249E3" w:rsidP="002249E3">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7A23434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D80D7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89B45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9D8889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FBA1B3" w14:textId="77777777" w:rsidR="002249E3" w:rsidRPr="001C0CC4" w:rsidRDefault="002249E3" w:rsidP="002249E3">
            <w:pPr>
              <w:pStyle w:val="TAC"/>
            </w:pPr>
          </w:p>
        </w:tc>
      </w:tr>
      <w:tr w:rsidR="002249E3" w:rsidRPr="001C0CC4" w14:paraId="62EE4BCA" w14:textId="77777777" w:rsidTr="002249E3">
        <w:trPr>
          <w:trHeight w:val="304"/>
          <w:jc w:val="center"/>
        </w:trPr>
        <w:tc>
          <w:tcPr>
            <w:tcW w:w="1307" w:type="dxa"/>
            <w:vMerge/>
            <w:tcBorders>
              <w:left w:val="single" w:sz="4" w:space="0" w:color="auto"/>
              <w:right w:val="single" w:sz="6" w:space="0" w:color="auto"/>
            </w:tcBorders>
            <w:vAlign w:val="center"/>
          </w:tcPr>
          <w:p w14:paraId="6C39F10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094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AAEF3E" w14:textId="77777777" w:rsidR="002249E3" w:rsidRPr="001C0CC4" w:rsidRDefault="002249E3" w:rsidP="002249E3">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1FA8E89B" w14:textId="77777777" w:rsidR="002249E3" w:rsidRPr="001C0CC4" w:rsidRDefault="002249E3" w:rsidP="002249E3">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DF035F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51F16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A8007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D26F102"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9F8A567" w14:textId="77777777" w:rsidR="002249E3" w:rsidRPr="001C0CC4" w:rsidRDefault="002249E3" w:rsidP="002249E3">
            <w:pPr>
              <w:pStyle w:val="TAC"/>
            </w:pPr>
          </w:p>
        </w:tc>
      </w:tr>
      <w:tr w:rsidR="002249E3" w:rsidRPr="001C0CC4" w14:paraId="64CBE4B4"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6ADE6962"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717DCF1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3E6A" w14:textId="77777777" w:rsidR="002249E3" w:rsidRPr="001C0CC4" w:rsidRDefault="002249E3" w:rsidP="002249E3">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8A28DF" w14:textId="77777777" w:rsidR="002249E3" w:rsidRPr="001C0CC4" w:rsidRDefault="002249E3" w:rsidP="002249E3">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5D4ECDF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40CDE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2902B2"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8593B5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460F75" w14:textId="77777777" w:rsidR="002249E3" w:rsidRPr="001C0CC4" w:rsidRDefault="002249E3" w:rsidP="002249E3">
            <w:pPr>
              <w:pStyle w:val="TAC"/>
            </w:pPr>
          </w:p>
        </w:tc>
      </w:tr>
      <w:tr w:rsidR="002249E3" w:rsidRPr="001C0CC4" w14:paraId="3E43B3C7" w14:textId="77777777" w:rsidTr="002249E3">
        <w:trPr>
          <w:trHeight w:val="304"/>
          <w:jc w:val="center"/>
        </w:trPr>
        <w:tc>
          <w:tcPr>
            <w:tcW w:w="1307" w:type="dxa"/>
            <w:vMerge w:val="restart"/>
            <w:tcBorders>
              <w:left w:val="single" w:sz="4" w:space="0" w:color="auto"/>
              <w:right w:val="single" w:sz="6" w:space="0" w:color="auto"/>
            </w:tcBorders>
            <w:vAlign w:val="center"/>
          </w:tcPr>
          <w:p w14:paraId="7D11A820" w14:textId="77777777" w:rsidR="002249E3" w:rsidRPr="001C0CC4" w:rsidRDefault="002249E3" w:rsidP="002249E3">
            <w:pPr>
              <w:pStyle w:val="TAC"/>
            </w:pPr>
            <w:r w:rsidRPr="001C0CC4">
              <w:t>CA_n66B</w:t>
            </w:r>
          </w:p>
        </w:tc>
        <w:tc>
          <w:tcPr>
            <w:tcW w:w="990" w:type="dxa"/>
            <w:vMerge w:val="restart"/>
            <w:tcBorders>
              <w:left w:val="single" w:sz="6" w:space="0" w:color="auto"/>
              <w:right w:val="single" w:sz="6" w:space="0" w:color="auto"/>
            </w:tcBorders>
            <w:vAlign w:val="center"/>
          </w:tcPr>
          <w:p w14:paraId="296BD28E"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879600A" w14:textId="1E371551" w:rsidR="002249E3" w:rsidRPr="001C0CC4" w:rsidRDefault="002249E3" w:rsidP="002249E3">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36619ED" w14:textId="77777777" w:rsidR="002249E3" w:rsidRPr="001C0CC4" w:rsidRDefault="002249E3" w:rsidP="002249E3">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EFD7F1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00DDE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4DFD99"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3506BB23" w14:textId="77777777" w:rsidR="002249E3" w:rsidRPr="001C0CC4" w:rsidRDefault="002249E3" w:rsidP="002249E3">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E45FE90" w14:textId="77777777" w:rsidR="002249E3" w:rsidRPr="001C0CC4" w:rsidRDefault="002249E3" w:rsidP="002249E3">
            <w:pPr>
              <w:pStyle w:val="TAC"/>
            </w:pPr>
            <w:r w:rsidRPr="001C0CC4">
              <w:t>0</w:t>
            </w:r>
          </w:p>
        </w:tc>
      </w:tr>
      <w:tr w:rsidR="002249E3" w:rsidRPr="001C0CC4" w14:paraId="3E9076CD" w14:textId="77777777" w:rsidTr="002249E3">
        <w:trPr>
          <w:trHeight w:val="304"/>
          <w:jc w:val="center"/>
        </w:trPr>
        <w:tc>
          <w:tcPr>
            <w:tcW w:w="1307" w:type="dxa"/>
            <w:vMerge/>
            <w:tcBorders>
              <w:left w:val="single" w:sz="4" w:space="0" w:color="auto"/>
              <w:right w:val="single" w:sz="6" w:space="0" w:color="auto"/>
            </w:tcBorders>
            <w:vAlign w:val="center"/>
          </w:tcPr>
          <w:p w14:paraId="4654AE7D"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B6B90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5A759" w14:textId="77777777" w:rsidR="002249E3" w:rsidRPr="001C0CC4" w:rsidRDefault="002249E3" w:rsidP="002249E3">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251DEB1" w14:textId="77777777" w:rsidR="002249E3" w:rsidRPr="001C0CC4" w:rsidRDefault="002249E3" w:rsidP="002249E3">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29D9129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AA8F4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79CF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75E7BF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C67558" w14:textId="77777777" w:rsidR="002249E3" w:rsidRPr="001C0CC4" w:rsidRDefault="002249E3" w:rsidP="002249E3">
            <w:pPr>
              <w:pStyle w:val="TAC"/>
            </w:pPr>
          </w:p>
        </w:tc>
      </w:tr>
      <w:tr w:rsidR="002249E3" w:rsidRPr="001C0CC4" w14:paraId="294F4BFE" w14:textId="77777777" w:rsidTr="002249E3">
        <w:trPr>
          <w:trHeight w:val="304"/>
          <w:jc w:val="center"/>
        </w:trPr>
        <w:tc>
          <w:tcPr>
            <w:tcW w:w="1307" w:type="dxa"/>
            <w:vMerge/>
            <w:tcBorders>
              <w:left w:val="single" w:sz="4" w:space="0" w:color="auto"/>
              <w:right w:val="single" w:sz="6" w:space="0" w:color="auto"/>
            </w:tcBorders>
            <w:vAlign w:val="center"/>
          </w:tcPr>
          <w:p w14:paraId="472A7B6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CCEB9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70382" w14:textId="77777777" w:rsidR="002249E3" w:rsidRPr="001C0CC4" w:rsidRDefault="002249E3" w:rsidP="002249E3">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BCE4B2D" w14:textId="77777777" w:rsidR="002249E3" w:rsidRPr="001C0CC4" w:rsidRDefault="002249E3" w:rsidP="002249E3">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426B29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9F5D3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C816E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6240CAA"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006A0AF" w14:textId="77777777" w:rsidR="002249E3" w:rsidRPr="001C0CC4" w:rsidRDefault="002249E3" w:rsidP="002249E3">
            <w:pPr>
              <w:pStyle w:val="TAC"/>
            </w:pPr>
          </w:p>
        </w:tc>
      </w:tr>
      <w:tr w:rsidR="002249E3" w:rsidRPr="001C0CC4" w14:paraId="02A70955" w14:textId="77777777" w:rsidTr="002249E3">
        <w:trPr>
          <w:trHeight w:val="304"/>
          <w:jc w:val="center"/>
        </w:trPr>
        <w:tc>
          <w:tcPr>
            <w:tcW w:w="1307" w:type="dxa"/>
            <w:vMerge/>
            <w:tcBorders>
              <w:left w:val="single" w:sz="4" w:space="0" w:color="auto"/>
              <w:right w:val="single" w:sz="6" w:space="0" w:color="auto"/>
            </w:tcBorders>
            <w:vAlign w:val="center"/>
          </w:tcPr>
          <w:p w14:paraId="622310C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646D93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08CF2E" w14:textId="77777777" w:rsidR="002249E3" w:rsidRPr="001C0CC4" w:rsidRDefault="002249E3" w:rsidP="002249E3">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800DF44" w14:textId="42398EE8" w:rsidR="002249E3" w:rsidRPr="001C0CC4" w:rsidRDefault="002249E3" w:rsidP="002249E3">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4821F73"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D60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62A9E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91BF7C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30FD5B5F" w14:textId="77777777" w:rsidR="002249E3" w:rsidRPr="001C0CC4" w:rsidRDefault="002249E3" w:rsidP="002249E3">
            <w:pPr>
              <w:pStyle w:val="TAC"/>
            </w:pPr>
          </w:p>
        </w:tc>
      </w:tr>
      <w:tr w:rsidR="002249E3" w:rsidRPr="001C0CC4" w14:paraId="5F979E08"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5D1DAFBC"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56EB9F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03187" w14:textId="77777777" w:rsidR="002249E3" w:rsidRPr="001C0CC4" w:rsidRDefault="002249E3" w:rsidP="002249E3">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788D778" w14:textId="352C22E3" w:rsidR="002249E3" w:rsidRPr="001C0CC4" w:rsidRDefault="002249E3" w:rsidP="002249E3">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47BEDEC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74428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28A8D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DE1B5E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70CC2BE" w14:textId="77777777" w:rsidR="002249E3" w:rsidRPr="001C0CC4" w:rsidRDefault="002249E3" w:rsidP="002249E3">
            <w:pPr>
              <w:pStyle w:val="TAC"/>
            </w:pPr>
          </w:p>
        </w:tc>
      </w:tr>
      <w:tr w:rsidR="00B349BF" w:rsidRPr="001C0CC4" w14:paraId="2AA2B19B" w14:textId="77777777" w:rsidTr="002249E3">
        <w:trPr>
          <w:trHeight w:val="304"/>
          <w:jc w:val="center"/>
        </w:trPr>
        <w:tc>
          <w:tcPr>
            <w:tcW w:w="1307" w:type="dxa"/>
            <w:vMerge w:val="restart"/>
            <w:tcBorders>
              <w:left w:val="single" w:sz="4" w:space="0" w:color="auto"/>
              <w:right w:val="single" w:sz="6" w:space="0" w:color="auto"/>
            </w:tcBorders>
            <w:vAlign w:val="center"/>
          </w:tcPr>
          <w:p w14:paraId="56967CC9" w14:textId="77777777" w:rsidR="00B349BF" w:rsidRPr="001C0CC4" w:rsidRDefault="00B349BF" w:rsidP="002249E3">
            <w:pPr>
              <w:pStyle w:val="TAC"/>
            </w:pPr>
            <w:r w:rsidRPr="001C0CC4">
              <w:t>CA_n71B</w:t>
            </w:r>
          </w:p>
        </w:tc>
        <w:tc>
          <w:tcPr>
            <w:tcW w:w="990" w:type="dxa"/>
            <w:vMerge w:val="restart"/>
            <w:tcBorders>
              <w:left w:val="single" w:sz="6" w:space="0" w:color="auto"/>
              <w:right w:val="single" w:sz="6" w:space="0" w:color="auto"/>
            </w:tcBorders>
            <w:vAlign w:val="center"/>
          </w:tcPr>
          <w:p w14:paraId="663E09BA" w14:textId="39AA6939" w:rsidR="00B349BF" w:rsidRPr="001C0CC4" w:rsidRDefault="00B349BF" w:rsidP="007C7020">
            <w:pPr>
              <w:pStyle w:val="TAC"/>
            </w:pPr>
            <w:ins w:id="23" w:author="Per Lindell" w:date="2020-05-02T14:46:00Z">
              <w:r w:rsidRPr="001C0CC4">
                <w:t>-</w:t>
              </w:r>
            </w:ins>
          </w:p>
        </w:tc>
        <w:tc>
          <w:tcPr>
            <w:tcW w:w="1260" w:type="dxa"/>
            <w:tcBorders>
              <w:top w:val="single" w:sz="6" w:space="0" w:color="auto"/>
              <w:left w:val="single" w:sz="6" w:space="0" w:color="auto"/>
              <w:bottom w:val="single" w:sz="6" w:space="0" w:color="auto"/>
              <w:right w:val="single" w:sz="6" w:space="0" w:color="auto"/>
            </w:tcBorders>
            <w:vAlign w:val="center"/>
          </w:tcPr>
          <w:p w14:paraId="7508152F"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5221AC80"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70E39139"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5473908"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863D586" w14:textId="77777777" w:rsidR="00B349BF" w:rsidRPr="001C0CC4" w:rsidRDefault="00B349BF" w:rsidP="002249E3">
            <w:pPr>
              <w:pStyle w:val="TAC"/>
            </w:pPr>
          </w:p>
        </w:tc>
        <w:tc>
          <w:tcPr>
            <w:tcW w:w="1080" w:type="dxa"/>
            <w:vMerge w:val="restart"/>
            <w:tcBorders>
              <w:left w:val="single" w:sz="6" w:space="0" w:color="auto"/>
              <w:right w:val="single" w:sz="6" w:space="0" w:color="auto"/>
            </w:tcBorders>
            <w:vAlign w:val="center"/>
          </w:tcPr>
          <w:p w14:paraId="29036BEB" w14:textId="77777777" w:rsidR="00B349BF" w:rsidRPr="001C0CC4" w:rsidRDefault="00B349BF" w:rsidP="002249E3">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4FE221" w14:textId="77777777" w:rsidR="00B349BF" w:rsidRPr="001C0CC4" w:rsidRDefault="00B349BF" w:rsidP="002249E3">
            <w:pPr>
              <w:pStyle w:val="TAC"/>
            </w:pPr>
            <w:r w:rsidRPr="001C0CC4">
              <w:t>0</w:t>
            </w:r>
          </w:p>
        </w:tc>
      </w:tr>
      <w:tr w:rsidR="00B349BF" w:rsidRPr="001C0CC4" w14:paraId="6E42699F" w14:textId="77777777" w:rsidTr="002249E3">
        <w:trPr>
          <w:trHeight w:val="304"/>
          <w:jc w:val="center"/>
        </w:trPr>
        <w:tc>
          <w:tcPr>
            <w:tcW w:w="1307" w:type="dxa"/>
            <w:vMerge/>
            <w:tcBorders>
              <w:left w:val="single" w:sz="4" w:space="0" w:color="auto"/>
              <w:right w:val="single" w:sz="6" w:space="0" w:color="auto"/>
            </w:tcBorders>
            <w:vAlign w:val="center"/>
          </w:tcPr>
          <w:p w14:paraId="3E8441D5"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72DE4D89" w14:textId="44E78465" w:rsidR="00B349BF" w:rsidRPr="001C0CC4" w:rsidRDefault="00B349BF" w:rsidP="007C7020">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5173B5"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0D0D92C"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7282E78"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B8BA85B"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7C68113"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1552A3D3"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639B1D" w14:textId="77777777" w:rsidR="00B349BF" w:rsidRPr="001C0CC4" w:rsidRDefault="00B349BF" w:rsidP="002249E3">
            <w:pPr>
              <w:pStyle w:val="TAC"/>
            </w:pPr>
          </w:p>
        </w:tc>
      </w:tr>
      <w:tr w:rsidR="00B349BF" w:rsidRPr="001C0CC4" w14:paraId="07D3948B" w14:textId="77777777" w:rsidTr="002249E3">
        <w:trPr>
          <w:trHeight w:val="304"/>
          <w:jc w:val="center"/>
        </w:trPr>
        <w:tc>
          <w:tcPr>
            <w:tcW w:w="1307" w:type="dxa"/>
            <w:vMerge/>
            <w:tcBorders>
              <w:left w:val="single" w:sz="4" w:space="0" w:color="auto"/>
              <w:right w:val="single" w:sz="6" w:space="0" w:color="auto"/>
            </w:tcBorders>
            <w:vAlign w:val="center"/>
          </w:tcPr>
          <w:p w14:paraId="04DADA8C"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5AFEE1FB" w14:textId="0A1707A9" w:rsidR="00B349BF" w:rsidRPr="001C0CC4" w:rsidRDefault="00B349BF" w:rsidP="007C7020">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305211"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BC947FD"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3DBB1D0"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E4170F9"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3F97D666"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3F08EE02"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49F8C3B" w14:textId="77777777" w:rsidR="00B349BF" w:rsidRPr="001C0CC4" w:rsidRDefault="00B349BF" w:rsidP="002249E3">
            <w:pPr>
              <w:pStyle w:val="TAC"/>
            </w:pPr>
          </w:p>
        </w:tc>
      </w:tr>
      <w:tr w:rsidR="00B349BF" w:rsidRPr="001C0CC4" w14:paraId="61C87F44" w14:textId="77777777" w:rsidTr="00DB5738">
        <w:trPr>
          <w:trHeight w:val="304"/>
          <w:jc w:val="center"/>
        </w:trPr>
        <w:tc>
          <w:tcPr>
            <w:tcW w:w="1307" w:type="dxa"/>
            <w:vMerge/>
            <w:tcBorders>
              <w:left w:val="single" w:sz="4" w:space="0" w:color="auto"/>
              <w:right w:val="single" w:sz="6" w:space="0" w:color="auto"/>
            </w:tcBorders>
            <w:vAlign w:val="center"/>
          </w:tcPr>
          <w:p w14:paraId="5AF65B8E"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3823463B" w14:textId="2FA813F5" w:rsidR="00B349BF" w:rsidRPr="001C0CC4" w:rsidRDefault="00B349BF" w:rsidP="007C7020">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C4A11A3"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09369A5"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24880BC"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27F8311"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0D3EF32" w14:textId="77777777" w:rsidR="00B349BF" w:rsidRPr="001C0CC4" w:rsidRDefault="00B349BF" w:rsidP="002249E3">
            <w:pPr>
              <w:pStyle w:val="TAC"/>
            </w:pPr>
          </w:p>
        </w:tc>
        <w:tc>
          <w:tcPr>
            <w:tcW w:w="1080" w:type="dxa"/>
            <w:vMerge/>
            <w:tcBorders>
              <w:left w:val="single" w:sz="6" w:space="0" w:color="auto"/>
              <w:bottom w:val="single" w:sz="6" w:space="0" w:color="auto"/>
              <w:right w:val="single" w:sz="6" w:space="0" w:color="auto"/>
            </w:tcBorders>
            <w:vAlign w:val="center"/>
          </w:tcPr>
          <w:p w14:paraId="2D8BFBFD"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E4ED82F" w14:textId="77777777" w:rsidR="00B349BF" w:rsidRPr="001C0CC4" w:rsidRDefault="00B349BF" w:rsidP="002249E3">
            <w:pPr>
              <w:pStyle w:val="TAC"/>
            </w:pPr>
          </w:p>
        </w:tc>
      </w:tr>
      <w:tr w:rsidR="00B349BF" w:rsidRPr="001C0CC4" w14:paraId="71E21AD7" w14:textId="77777777" w:rsidTr="007C7020">
        <w:trPr>
          <w:trHeight w:val="304"/>
          <w:jc w:val="center"/>
          <w:ins w:id="24" w:author="Per Lindell" w:date="2020-05-02T14:46:00Z"/>
        </w:trPr>
        <w:tc>
          <w:tcPr>
            <w:tcW w:w="1307" w:type="dxa"/>
            <w:vMerge/>
            <w:tcBorders>
              <w:left w:val="single" w:sz="4" w:space="0" w:color="auto"/>
              <w:right w:val="single" w:sz="6" w:space="0" w:color="auto"/>
            </w:tcBorders>
            <w:vAlign w:val="center"/>
          </w:tcPr>
          <w:p w14:paraId="7677903C" w14:textId="12F68370" w:rsidR="00B349BF" w:rsidRPr="001C0CC4" w:rsidRDefault="00B349BF" w:rsidP="00B349BF">
            <w:pPr>
              <w:pStyle w:val="TAC"/>
              <w:rPr>
                <w:ins w:id="25" w:author="Per Lindell" w:date="2020-05-02T14:46:00Z"/>
              </w:rPr>
            </w:pPr>
          </w:p>
        </w:tc>
        <w:tc>
          <w:tcPr>
            <w:tcW w:w="990" w:type="dxa"/>
            <w:vMerge/>
            <w:tcBorders>
              <w:left w:val="single" w:sz="6" w:space="0" w:color="auto"/>
              <w:right w:val="single" w:sz="6" w:space="0" w:color="auto"/>
            </w:tcBorders>
            <w:vAlign w:val="center"/>
          </w:tcPr>
          <w:p w14:paraId="63E55424" w14:textId="284E9E25" w:rsidR="00B349BF" w:rsidRPr="001C0CC4" w:rsidRDefault="00B349BF" w:rsidP="00B349BF">
            <w:pPr>
              <w:pStyle w:val="TAC"/>
              <w:rPr>
                <w:ins w:id="26"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6FD9DD24" w14:textId="152F9FFA" w:rsidR="00B349BF" w:rsidRPr="001C0CC4" w:rsidRDefault="00B349BF" w:rsidP="00B349BF">
            <w:pPr>
              <w:pStyle w:val="TAC"/>
              <w:rPr>
                <w:ins w:id="27" w:author="Per Lindell" w:date="2020-05-02T14:46:00Z"/>
              </w:rPr>
            </w:pPr>
            <w:ins w:id="28" w:author="Per Lindell" w:date="2020-05-02T14:46:00Z">
              <w:r w:rsidRPr="007B22FC">
                <w:rPr>
                  <w:rFonts w:cs="Arial"/>
                  <w:szCs w:val="18"/>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140595C8" w14:textId="5C3A186C" w:rsidR="00B349BF" w:rsidRPr="001C0CC4" w:rsidRDefault="00B349BF" w:rsidP="00B349BF">
            <w:pPr>
              <w:pStyle w:val="TAC"/>
              <w:rPr>
                <w:ins w:id="29" w:author="Per Lindell" w:date="2020-05-02T14:46:00Z"/>
              </w:rPr>
            </w:pPr>
            <w:ins w:id="30" w:author="Per Lindell" w:date="2020-05-02T14:46:00Z">
              <w:r w:rsidRPr="007B22FC">
                <w:rPr>
                  <w:rFonts w:cs="Arial"/>
                  <w:szCs w:val="18"/>
                </w:rPr>
                <w:t>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54FDC1E" w14:textId="77777777" w:rsidR="00B349BF" w:rsidRPr="001C0CC4" w:rsidRDefault="00B349BF" w:rsidP="00B349BF">
            <w:pPr>
              <w:pStyle w:val="TAC"/>
              <w:rPr>
                <w:ins w:id="31"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53BC4928" w14:textId="77777777" w:rsidR="00B349BF" w:rsidRPr="001C0CC4" w:rsidRDefault="00B349BF" w:rsidP="00B349BF">
            <w:pPr>
              <w:pStyle w:val="TAC"/>
              <w:rPr>
                <w:ins w:id="32"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794F70B3" w14:textId="77777777" w:rsidR="00B349BF" w:rsidRPr="001C0CC4" w:rsidRDefault="00B349BF" w:rsidP="00B349BF">
            <w:pPr>
              <w:pStyle w:val="TAC"/>
              <w:rPr>
                <w:ins w:id="33" w:author="Per Lindell" w:date="2020-05-02T14:46:00Z"/>
              </w:rPr>
            </w:pPr>
          </w:p>
        </w:tc>
        <w:tc>
          <w:tcPr>
            <w:tcW w:w="1080" w:type="dxa"/>
            <w:vMerge w:val="restart"/>
            <w:tcBorders>
              <w:left w:val="single" w:sz="6" w:space="0" w:color="auto"/>
              <w:right w:val="single" w:sz="6" w:space="0" w:color="auto"/>
            </w:tcBorders>
            <w:vAlign w:val="center"/>
          </w:tcPr>
          <w:p w14:paraId="77A375D0" w14:textId="28AFA146" w:rsidR="00B349BF" w:rsidRPr="001C0CC4" w:rsidRDefault="00B349BF" w:rsidP="00B349BF">
            <w:pPr>
              <w:pStyle w:val="TAC"/>
              <w:rPr>
                <w:ins w:id="34" w:author="Per Lindell" w:date="2020-05-02T14:46:00Z"/>
                <w:rFonts w:eastAsia="Yu Mincho"/>
                <w:lang w:eastAsia="ja-JP"/>
              </w:rPr>
            </w:pPr>
            <w:ins w:id="35" w:author="Per Lindell" w:date="2020-05-02T14:46:00Z">
              <w:r>
                <w:t>35</w:t>
              </w:r>
            </w:ins>
          </w:p>
        </w:tc>
        <w:tc>
          <w:tcPr>
            <w:tcW w:w="1318" w:type="dxa"/>
            <w:vMerge w:val="restart"/>
            <w:tcBorders>
              <w:left w:val="single" w:sz="6" w:space="0" w:color="auto"/>
              <w:right w:val="single" w:sz="4" w:space="0" w:color="auto"/>
            </w:tcBorders>
            <w:vAlign w:val="center"/>
          </w:tcPr>
          <w:p w14:paraId="54EBB741" w14:textId="23E7F09F" w:rsidR="00B349BF" w:rsidRPr="001C0CC4" w:rsidRDefault="00B349BF" w:rsidP="00B349BF">
            <w:pPr>
              <w:pStyle w:val="TAC"/>
              <w:rPr>
                <w:ins w:id="36" w:author="Per Lindell" w:date="2020-05-02T14:46:00Z"/>
              </w:rPr>
            </w:pPr>
            <w:ins w:id="37" w:author="Per Lindell" w:date="2020-05-02T14:46:00Z">
              <w:r>
                <w:t>1</w:t>
              </w:r>
            </w:ins>
          </w:p>
        </w:tc>
      </w:tr>
      <w:tr w:rsidR="00B349BF" w:rsidRPr="001C0CC4" w14:paraId="581B3528" w14:textId="77777777" w:rsidTr="007C7020">
        <w:trPr>
          <w:trHeight w:val="304"/>
          <w:jc w:val="center"/>
          <w:ins w:id="38" w:author="Per Lindell" w:date="2020-05-02T14:46:00Z"/>
        </w:trPr>
        <w:tc>
          <w:tcPr>
            <w:tcW w:w="1307" w:type="dxa"/>
            <w:vMerge/>
            <w:tcBorders>
              <w:left w:val="single" w:sz="4" w:space="0" w:color="auto"/>
              <w:right w:val="single" w:sz="6" w:space="0" w:color="auto"/>
            </w:tcBorders>
            <w:vAlign w:val="center"/>
          </w:tcPr>
          <w:p w14:paraId="0A2CAF55" w14:textId="77777777" w:rsidR="00B349BF" w:rsidRPr="001C0CC4" w:rsidRDefault="00B349BF" w:rsidP="00B349BF">
            <w:pPr>
              <w:pStyle w:val="TAC"/>
              <w:rPr>
                <w:ins w:id="39" w:author="Per Lindell" w:date="2020-05-02T14:46:00Z"/>
              </w:rPr>
            </w:pPr>
          </w:p>
        </w:tc>
        <w:tc>
          <w:tcPr>
            <w:tcW w:w="990" w:type="dxa"/>
            <w:vMerge/>
            <w:tcBorders>
              <w:left w:val="single" w:sz="6" w:space="0" w:color="auto"/>
              <w:right w:val="single" w:sz="6" w:space="0" w:color="auto"/>
            </w:tcBorders>
            <w:vAlign w:val="center"/>
          </w:tcPr>
          <w:p w14:paraId="6F4F01DB" w14:textId="77777777" w:rsidR="00B349BF" w:rsidRPr="001C0CC4" w:rsidRDefault="00B349BF" w:rsidP="00B349BF">
            <w:pPr>
              <w:pStyle w:val="TAC"/>
              <w:rPr>
                <w:ins w:id="40"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45070E51" w14:textId="7E123059" w:rsidR="00B349BF" w:rsidRPr="001C0CC4" w:rsidRDefault="00B349BF" w:rsidP="00B349BF">
            <w:pPr>
              <w:pStyle w:val="TAC"/>
              <w:rPr>
                <w:ins w:id="41" w:author="Per Lindell" w:date="2020-05-02T14:46:00Z"/>
              </w:rPr>
            </w:pPr>
            <w:ins w:id="42" w:author="Per Lindell" w:date="2020-05-02T14:46:00Z">
              <w:r w:rsidRPr="007B22FC">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3ABD18A9" w14:textId="16DD9F8E" w:rsidR="00B349BF" w:rsidRPr="001C0CC4" w:rsidRDefault="00B349BF" w:rsidP="00B349BF">
            <w:pPr>
              <w:pStyle w:val="TAC"/>
              <w:rPr>
                <w:ins w:id="43" w:author="Per Lindell" w:date="2020-05-02T14:46:00Z"/>
              </w:rPr>
            </w:pPr>
            <w:ins w:id="44" w:author="Per Lindell" w:date="2020-05-02T14:46:00Z">
              <w:r w:rsidRPr="007B22FC">
                <w:rPr>
                  <w:rFonts w:cs="Arial"/>
                  <w:szCs w:val="18"/>
                </w:rPr>
                <w:t>15,2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367E011" w14:textId="77777777" w:rsidR="00B349BF" w:rsidRPr="001C0CC4" w:rsidRDefault="00B349BF" w:rsidP="00B349BF">
            <w:pPr>
              <w:pStyle w:val="TAC"/>
              <w:rPr>
                <w:ins w:id="45"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430BA964" w14:textId="77777777" w:rsidR="00B349BF" w:rsidRPr="001C0CC4" w:rsidRDefault="00B349BF" w:rsidP="00B349BF">
            <w:pPr>
              <w:pStyle w:val="TAC"/>
              <w:rPr>
                <w:ins w:id="46"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316E4A87" w14:textId="77777777" w:rsidR="00B349BF" w:rsidRPr="001C0CC4" w:rsidRDefault="00B349BF" w:rsidP="00B349BF">
            <w:pPr>
              <w:pStyle w:val="TAC"/>
              <w:rPr>
                <w:ins w:id="47" w:author="Per Lindell" w:date="2020-05-02T14:46:00Z"/>
              </w:rPr>
            </w:pPr>
          </w:p>
        </w:tc>
        <w:tc>
          <w:tcPr>
            <w:tcW w:w="1080" w:type="dxa"/>
            <w:vMerge/>
            <w:tcBorders>
              <w:left w:val="single" w:sz="6" w:space="0" w:color="auto"/>
              <w:right w:val="single" w:sz="6" w:space="0" w:color="auto"/>
            </w:tcBorders>
            <w:vAlign w:val="center"/>
          </w:tcPr>
          <w:p w14:paraId="6F2DF7C7" w14:textId="77777777" w:rsidR="00B349BF" w:rsidRPr="001C0CC4" w:rsidRDefault="00B349BF" w:rsidP="00B349BF">
            <w:pPr>
              <w:pStyle w:val="TAC"/>
              <w:rPr>
                <w:ins w:id="48"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51878C39" w14:textId="77777777" w:rsidR="00B349BF" w:rsidRPr="001C0CC4" w:rsidRDefault="00B349BF" w:rsidP="00B349BF">
            <w:pPr>
              <w:pStyle w:val="TAC"/>
              <w:rPr>
                <w:ins w:id="49" w:author="Per Lindell" w:date="2020-05-02T14:46:00Z"/>
              </w:rPr>
            </w:pPr>
          </w:p>
        </w:tc>
      </w:tr>
      <w:tr w:rsidR="00B349BF" w:rsidRPr="001C0CC4" w14:paraId="7EB8CF52" w14:textId="77777777" w:rsidTr="007C7020">
        <w:trPr>
          <w:trHeight w:val="304"/>
          <w:jc w:val="center"/>
          <w:ins w:id="50" w:author="Per Lindell" w:date="2020-05-02T14:46:00Z"/>
        </w:trPr>
        <w:tc>
          <w:tcPr>
            <w:tcW w:w="1307" w:type="dxa"/>
            <w:vMerge/>
            <w:tcBorders>
              <w:left w:val="single" w:sz="4" w:space="0" w:color="auto"/>
              <w:right w:val="single" w:sz="6" w:space="0" w:color="auto"/>
            </w:tcBorders>
            <w:vAlign w:val="center"/>
          </w:tcPr>
          <w:p w14:paraId="26D32031" w14:textId="77777777" w:rsidR="00B349BF" w:rsidRPr="001C0CC4" w:rsidRDefault="00B349BF" w:rsidP="00B349BF">
            <w:pPr>
              <w:pStyle w:val="TAC"/>
              <w:rPr>
                <w:ins w:id="51" w:author="Per Lindell" w:date="2020-05-02T14:46:00Z"/>
              </w:rPr>
            </w:pPr>
          </w:p>
        </w:tc>
        <w:tc>
          <w:tcPr>
            <w:tcW w:w="990" w:type="dxa"/>
            <w:vMerge/>
            <w:tcBorders>
              <w:left w:val="single" w:sz="6" w:space="0" w:color="auto"/>
              <w:right w:val="single" w:sz="6" w:space="0" w:color="auto"/>
            </w:tcBorders>
            <w:vAlign w:val="center"/>
          </w:tcPr>
          <w:p w14:paraId="0C86B76B" w14:textId="77777777" w:rsidR="00B349BF" w:rsidRPr="001C0CC4" w:rsidRDefault="00B349BF" w:rsidP="00B349BF">
            <w:pPr>
              <w:pStyle w:val="TAC"/>
              <w:rPr>
                <w:ins w:id="52"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27373F84" w14:textId="378F40A5" w:rsidR="00B349BF" w:rsidRPr="001C0CC4" w:rsidRDefault="00B349BF" w:rsidP="00B349BF">
            <w:pPr>
              <w:pStyle w:val="TAC"/>
              <w:rPr>
                <w:ins w:id="53" w:author="Per Lindell" w:date="2020-05-02T14:46:00Z"/>
              </w:rPr>
            </w:pPr>
            <w:ins w:id="54" w:author="Per Lindell" w:date="2020-05-02T14:46:00Z">
              <w:r w:rsidRPr="007B22FC">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D8C74E9" w14:textId="2D8D4F22" w:rsidR="00B349BF" w:rsidRPr="001C0CC4" w:rsidRDefault="00B349BF" w:rsidP="00B349BF">
            <w:pPr>
              <w:pStyle w:val="TAC"/>
              <w:rPr>
                <w:ins w:id="55" w:author="Per Lindell" w:date="2020-05-02T14:46:00Z"/>
              </w:rPr>
            </w:pPr>
            <w:ins w:id="56" w:author="Per Lindell" w:date="2020-05-02T14:46:00Z">
              <w:r w:rsidRPr="007B22FC">
                <w:rPr>
                  <w:rFonts w:cs="Arial"/>
                  <w:szCs w:val="18"/>
                </w:rPr>
                <w:t>10,15</w:t>
              </w:r>
            </w:ins>
          </w:p>
        </w:tc>
        <w:tc>
          <w:tcPr>
            <w:tcW w:w="1170" w:type="dxa"/>
            <w:tcBorders>
              <w:top w:val="single" w:sz="6" w:space="0" w:color="auto"/>
              <w:left w:val="single" w:sz="6" w:space="0" w:color="auto"/>
              <w:bottom w:val="single" w:sz="6" w:space="0" w:color="auto"/>
              <w:right w:val="single" w:sz="6" w:space="0" w:color="auto"/>
            </w:tcBorders>
            <w:vAlign w:val="center"/>
          </w:tcPr>
          <w:p w14:paraId="606DCCD5" w14:textId="77777777" w:rsidR="00B349BF" w:rsidRPr="001C0CC4" w:rsidRDefault="00B349BF" w:rsidP="00B349BF">
            <w:pPr>
              <w:pStyle w:val="TAC"/>
              <w:rPr>
                <w:ins w:id="57"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6F57FE70" w14:textId="77777777" w:rsidR="00B349BF" w:rsidRPr="001C0CC4" w:rsidRDefault="00B349BF" w:rsidP="00B349BF">
            <w:pPr>
              <w:pStyle w:val="TAC"/>
              <w:rPr>
                <w:ins w:id="58"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1DC90095" w14:textId="77777777" w:rsidR="00B349BF" w:rsidRPr="001C0CC4" w:rsidRDefault="00B349BF" w:rsidP="00B349BF">
            <w:pPr>
              <w:pStyle w:val="TAC"/>
              <w:rPr>
                <w:ins w:id="59" w:author="Per Lindell" w:date="2020-05-02T14:46:00Z"/>
              </w:rPr>
            </w:pPr>
          </w:p>
        </w:tc>
        <w:tc>
          <w:tcPr>
            <w:tcW w:w="1080" w:type="dxa"/>
            <w:vMerge/>
            <w:tcBorders>
              <w:left w:val="single" w:sz="6" w:space="0" w:color="auto"/>
              <w:right w:val="single" w:sz="6" w:space="0" w:color="auto"/>
            </w:tcBorders>
            <w:vAlign w:val="center"/>
          </w:tcPr>
          <w:p w14:paraId="43280B34" w14:textId="77777777" w:rsidR="00B349BF" w:rsidRPr="001C0CC4" w:rsidRDefault="00B349BF" w:rsidP="00B349BF">
            <w:pPr>
              <w:pStyle w:val="TAC"/>
              <w:rPr>
                <w:ins w:id="60"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724290C5" w14:textId="77777777" w:rsidR="00B349BF" w:rsidRPr="001C0CC4" w:rsidRDefault="00B349BF" w:rsidP="00B349BF">
            <w:pPr>
              <w:pStyle w:val="TAC"/>
              <w:rPr>
                <w:ins w:id="61" w:author="Per Lindell" w:date="2020-05-02T14:46:00Z"/>
              </w:rPr>
            </w:pPr>
          </w:p>
        </w:tc>
      </w:tr>
      <w:tr w:rsidR="002249E3" w:rsidRPr="001C0CC4" w14:paraId="1B6D1486" w14:textId="77777777" w:rsidTr="002249E3">
        <w:trPr>
          <w:trHeight w:val="304"/>
          <w:jc w:val="center"/>
        </w:trPr>
        <w:tc>
          <w:tcPr>
            <w:tcW w:w="1307" w:type="dxa"/>
            <w:vMerge w:val="restart"/>
            <w:tcBorders>
              <w:left w:val="single" w:sz="4" w:space="0" w:color="auto"/>
              <w:right w:val="single" w:sz="6" w:space="0" w:color="auto"/>
            </w:tcBorders>
            <w:vAlign w:val="center"/>
          </w:tcPr>
          <w:p w14:paraId="63C7436B" w14:textId="77777777" w:rsidR="002249E3" w:rsidRPr="001C0CC4" w:rsidRDefault="002249E3" w:rsidP="002249E3">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6E725967"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3DCB616" w14:textId="77777777" w:rsidR="002249E3" w:rsidRDefault="002249E3" w:rsidP="002249E3">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35423299"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9BF1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497ED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375E821"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2D56E3BA"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796B10B6" w14:textId="77777777" w:rsidR="002249E3" w:rsidRDefault="002249E3" w:rsidP="002249E3">
            <w:pPr>
              <w:pStyle w:val="TAC"/>
              <w:rPr>
                <w:lang w:eastAsia="zh-CN"/>
              </w:rPr>
            </w:pPr>
            <w:r>
              <w:rPr>
                <w:rFonts w:hint="eastAsia"/>
                <w:lang w:eastAsia="zh-CN"/>
              </w:rPr>
              <w:t>0</w:t>
            </w:r>
          </w:p>
        </w:tc>
      </w:tr>
      <w:tr w:rsidR="002249E3" w:rsidRPr="001C0CC4" w14:paraId="04EDA28E" w14:textId="77777777" w:rsidTr="002249E3">
        <w:trPr>
          <w:trHeight w:val="304"/>
          <w:jc w:val="center"/>
        </w:trPr>
        <w:tc>
          <w:tcPr>
            <w:tcW w:w="1307" w:type="dxa"/>
            <w:vMerge/>
            <w:tcBorders>
              <w:left w:val="single" w:sz="4" w:space="0" w:color="auto"/>
              <w:right w:val="single" w:sz="6" w:space="0" w:color="auto"/>
            </w:tcBorders>
            <w:vAlign w:val="center"/>
          </w:tcPr>
          <w:p w14:paraId="42B91CA4"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28C8FC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73A039" w14:textId="77777777" w:rsidR="002249E3" w:rsidRDefault="002249E3" w:rsidP="002249E3">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6FD6A4FD"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884688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AAB158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065BA0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99D89A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0BB6F550" w14:textId="77777777" w:rsidR="002249E3" w:rsidRPr="001C0CC4" w:rsidRDefault="002249E3" w:rsidP="002249E3">
            <w:pPr>
              <w:pStyle w:val="TAC"/>
            </w:pPr>
          </w:p>
        </w:tc>
      </w:tr>
      <w:tr w:rsidR="002249E3" w:rsidRPr="001C0CC4" w14:paraId="74987376" w14:textId="77777777" w:rsidTr="002249E3">
        <w:trPr>
          <w:trHeight w:val="304"/>
          <w:jc w:val="center"/>
        </w:trPr>
        <w:tc>
          <w:tcPr>
            <w:tcW w:w="1307" w:type="dxa"/>
            <w:vMerge/>
            <w:tcBorders>
              <w:left w:val="single" w:sz="4" w:space="0" w:color="auto"/>
              <w:right w:val="single" w:sz="6" w:space="0" w:color="auto"/>
            </w:tcBorders>
            <w:vAlign w:val="center"/>
          </w:tcPr>
          <w:p w14:paraId="2B81E6AC"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17B1A1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A4DABE" w14:textId="77777777" w:rsidR="002249E3" w:rsidRDefault="002249E3" w:rsidP="002249E3">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1688491" w14:textId="77777777" w:rsidR="002249E3" w:rsidRDefault="002249E3" w:rsidP="002249E3">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B2647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3C55FD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5FA469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7D7390C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5854442" w14:textId="77777777" w:rsidR="002249E3" w:rsidRPr="001C0CC4" w:rsidRDefault="002249E3" w:rsidP="002249E3">
            <w:pPr>
              <w:pStyle w:val="TAC"/>
            </w:pPr>
          </w:p>
        </w:tc>
      </w:tr>
      <w:tr w:rsidR="002249E3" w:rsidRPr="001C0CC4" w14:paraId="3CB502B2" w14:textId="77777777" w:rsidTr="002249E3">
        <w:trPr>
          <w:trHeight w:val="304"/>
          <w:jc w:val="center"/>
        </w:trPr>
        <w:tc>
          <w:tcPr>
            <w:tcW w:w="1307" w:type="dxa"/>
            <w:vMerge/>
            <w:tcBorders>
              <w:left w:val="single" w:sz="4" w:space="0" w:color="auto"/>
              <w:right w:val="single" w:sz="6" w:space="0" w:color="auto"/>
            </w:tcBorders>
            <w:vAlign w:val="center"/>
          </w:tcPr>
          <w:p w14:paraId="17926DC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789509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E4A125" w14:textId="77777777" w:rsidR="002249E3" w:rsidRDefault="002249E3" w:rsidP="002249E3">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306D371" w14:textId="77777777" w:rsidR="002249E3" w:rsidRDefault="002249E3" w:rsidP="002249E3">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EA8F6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C8D79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4A69DEDC"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A97706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7EC0922F" w14:textId="77777777" w:rsidR="002249E3" w:rsidRPr="001C0CC4" w:rsidRDefault="002249E3" w:rsidP="002249E3">
            <w:pPr>
              <w:pStyle w:val="TAC"/>
            </w:pPr>
          </w:p>
        </w:tc>
      </w:tr>
      <w:tr w:rsidR="002249E3" w:rsidRPr="001C0CC4" w14:paraId="39FF5D0F"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0735369E"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F7CF79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33D598" w14:textId="77777777" w:rsidR="002249E3" w:rsidRPr="001C0CC4" w:rsidRDefault="002249E3" w:rsidP="002249E3">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1795EB5B" w14:textId="77777777" w:rsidR="002249E3" w:rsidRPr="001C0CC4" w:rsidRDefault="002249E3" w:rsidP="002249E3">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D72D24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8FAE8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C1109A"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15A6DCE2"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74842C" w14:textId="77777777" w:rsidR="002249E3" w:rsidRDefault="002249E3" w:rsidP="002249E3">
            <w:pPr>
              <w:pStyle w:val="TAC"/>
              <w:rPr>
                <w:lang w:eastAsia="zh-CN"/>
              </w:rPr>
            </w:pPr>
            <w:r>
              <w:rPr>
                <w:rFonts w:hint="eastAsia"/>
                <w:lang w:eastAsia="zh-CN"/>
              </w:rPr>
              <w:t>1</w:t>
            </w:r>
          </w:p>
        </w:tc>
      </w:tr>
      <w:tr w:rsidR="002249E3" w:rsidRPr="001C0CC4" w14:paraId="5DFE4C9C"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1EC6E156" w14:textId="77777777" w:rsidR="002249E3" w:rsidRPr="001C0CC4" w:rsidRDefault="002249E3" w:rsidP="002249E3">
            <w:pPr>
              <w:pStyle w:val="TAC"/>
            </w:pPr>
            <w:r w:rsidRPr="001C0CC4">
              <w:t>CA_n78C</w:t>
            </w:r>
          </w:p>
          <w:p w14:paraId="4EBF68FF" w14:textId="5944B602" w:rsidR="002249E3" w:rsidRPr="001C0CC4" w:rsidRDefault="002249E3" w:rsidP="002249E3">
            <w:pPr>
              <w:pStyle w:val="TAC"/>
            </w:pPr>
          </w:p>
        </w:tc>
        <w:tc>
          <w:tcPr>
            <w:tcW w:w="990" w:type="dxa"/>
            <w:vMerge w:val="restart"/>
            <w:tcBorders>
              <w:top w:val="single" w:sz="6" w:space="0" w:color="auto"/>
              <w:left w:val="single" w:sz="6" w:space="0" w:color="auto"/>
              <w:right w:val="single" w:sz="6" w:space="0" w:color="auto"/>
            </w:tcBorders>
            <w:vAlign w:val="center"/>
          </w:tcPr>
          <w:p w14:paraId="202BE6C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F41994A" w14:textId="77777777" w:rsidR="002249E3" w:rsidRPr="001C0CC4" w:rsidRDefault="002249E3" w:rsidP="002249E3">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2A297C8"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2A59CB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679CF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A24E11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73DBA9A8" w14:textId="77777777" w:rsidR="002249E3" w:rsidRPr="001C0CC4" w:rsidRDefault="002249E3" w:rsidP="002249E3">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D0899BA" w14:textId="77777777" w:rsidR="002249E3" w:rsidRPr="001C0CC4" w:rsidRDefault="002249E3" w:rsidP="002249E3">
            <w:pPr>
              <w:pStyle w:val="TAC"/>
            </w:pPr>
            <w:r w:rsidRPr="001C0CC4">
              <w:t>0</w:t>
            </w:r>
          </w:p>
        </w:tc>
      </w:tr>
      <w:tr w:rsidR="002249E3" w:rsidRPr="001C0CC4" w14:paraId="09F673AF" w14:textId="77777777" w:rsidTr="002249E3">
        <w:trPr>
          <w:trHeight w:val="304"/>
          <w:jc w:val="center"/>
        </w:trPr>
        <w:tc>
          <w:tcPr>
            <w:tcW w:w="1307" w:type="dxa"/>
            <w:vMerge/>
            <w:tcBorders>
              <w:left w:val="single" w:sz="4" w:space="0" w:color="auto"/>
              <w:right w:val="single" w:sz="6" w:space="0" w:color="auto"/>
            </w:tcBorders>
            <w:vAlign w:val="center"/>
            <w:hideMark/>
          </w:tcPr>
          <w:p w14:paraId="7FCDE6EB"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hideMark/>
          </w:tcPr>
          <w:p w14:paraId="1920B4F1"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6CA46DD" w14:textId="77777777" w:rsidR="002249E3" w:rsidRPr="001C0CC4" w:rsidRDefault="002249E3" w:rsidP="002249E3">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90D406F"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C6DCC5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B454CF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CA7A43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hideMark/>
          </w:tcPr>
          <w:p w14:paraId="1654643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3E958AB1" w14:textId="77777777" w:rsidR="002249E3" w:rsidRPr="001C0CC4" w:rsidRDefault="002249E3" w:rsidP="002249E3">
            <w:pPr>
              <w:spacing w:after="0"/>
              <w:rPr>
                <w:rFonts w:ascii="Arial" w:hAnsi="Arial"/>
                <w:sz w:val="18"/>
              </w:rPr>
            </w:pPr>
          </w:p>
        </w:tc>
      </w:tr>
      <w:tr w:rsidR="002249E3" w:rsidRPr="001C0CC4" w14:paraId="523A0741" w14:textId="77777777" w:rsidTr="002249E3">
        <w:trPr>
          <w:trHeight w:val="304"/>
          <w:jc w:val="center"/>
        </w:trPr>
        <w:tc>
          <w:tcPr>
            <w:tcW w:w="1307" w:type="dxa"/>
            <w:vMerge/>
            <w:tcBorders>
              <w:left w:val="single" w:sz="4" w:space="0" w:color="auto"/>
              <w:right w:val="single" w:sz="6" w:space="0" w:color="auto"/>
            </w:tcBorders>
            <w:vAlign w:val="center"/>
          </w:tcPr>
          <w:p w14:paraId="4EC0A9B6"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503B7A3E"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CD6F2C" w14:textId="77777777" w:rsidR="002249E3" w:rsidRPr="001C0CC4" w:rsidRDefault="002249E3" w:rsidP="002249E3">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82EABE0" w14:textId="77777777" w:rsidR="002249E3" w:rsidRPr="001C0CC4" w:rsidRDefault="002249E3" w:rsidP="002249E3">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846F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70B21FF3"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80983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C5BBE28"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69AF873" w14:textId="77777777" w:rsidR="002249E3" w:rsidRPr="001C0CC4" w:rsidRDefault="002249E3" w:rsidP="002249E3">
            <w:pPr>
              <w:spacing w:after="0"/>
              <w:rPr>
                <w:rFonts w:ascii="Arial" w:hAnsi="Arial"/>
                <w:sz w:val="18"/>
              </w:rPr>
            </w:pPr>
          </w:p>
        </w:tc>
      </w:tr>
      <w:tr w:rsidR="002249E3" w:rsidRPr="001C0CC4" w14:paraId="70EAF7A5" w14:textId="77777777" w:rsidTr="002249E3">
        <w:trPr>
          <w:trHeight w:val="304"/>
          <w:jc w:val="center"/>
        </w:trPr>
        <w:tc>
          <w:tcPr>
            <w:tcW w:w="1307" w:type="dxa"/>
            <w:vMerge/>
            <w:tcBorders>
              <w:left w:val="single" w:sz="4" w:space="0" w:color="auto"/>
              <w:right w:val="single" w:sz="6" w:space="0" w:color="auto"/>
            </w:tcBorders>
            <w:vAlign w:val="center"/>
          </w:tcPr>
          <w:p w14:paraId="17351A4A"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6B3E3BE8"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D8D27DF"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B3F61C4"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96682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A278D9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A6FD4B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F412C4D" w14:textId="77777777" w:rsidR="002249E3" w:rsidRPr="001C0CC4" w:rsidRDefault="002249E3" w:rsidP="002249E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24D776B" w14:textId="77777777" w:rsidR="002249E3" w:rsidRPr="001C0CC4" w:rsidRDefault="002249E3" w:rsidP="002249E3">
            <w:pPr>
              <w:spacing w:after="0"/>
              <w:rPr>
                <w:rFonts w:ascii="Arial" w:hAnsi="Arial"/>
                <w:sz w:val="18"/>
              </w:rPr>
            </w:pPr>
          </w:p>
        </w:tc>
      </w:tr>
      <w:tr w:rsidR="002249E3" w:rsidRPr="001C0CC4" w14:paraId="28B1AEE2"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12B627E" w14:textId="77777777" w:rsidR="002249E3" w:rsidRPr="001C0CC4" w:rsidRDefault="002249E3" w:rsidP="002249E3">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786E3564"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7033152" w14:textId="77777777" w:rsidR="002249E3" w:rsidRDefault="002249E3" w:rsidP="002249E3">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1087DCB3" w14:textId="77777777" w:rsidR="002249E3" w:rsidRPr="001C0CC4" w:rsidRDefault="002249E3" w:rsidP="002249E3">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472A849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52C515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03A60CF"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A0C0FC"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41870F1" w14:textId="77777777" w:rsidR="002249E3" w:rsidRDefault="002249E3" w:rsidP="002249E3">
            <w:pPr>
              <w:spacing w:after="0"/>
              <w:jc w:val="center"/>
              <w:rPr>
                <w:rFonts w:ascii="Arial" w:hAnsi="Arial"/>
                <w:sz w:val="18"/>
                <w:lang w:eastAsia="zh-CN"/>
              </w:rPr>
            </w:pPr>
            <w:r>
              <w:rPr>
                <w:rFonts w:ascii="Arial" w:hAnsi="Arial" w:hint="eastAsia"/>
                <w:sz w:val="18"/>
                <w:lang w:eastAsia="zh-CN"/>
              </w:rPr>
              <w:t>1</w:t>
            </w:r>
          </w:p>
        </w:tc>
      </w:tr>
      <w:tr w:rsidR="002249E3" w:rsidRPr="001C0CC4" w14:paraId="621FF3AB" w14:textId="77777777" w:rsidTr="002249E3">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438EEC11" w14:textId="77777777" w:rsidR="002249E3" w:rsidRPr="001C0CC4" w:rsidRDefault="002249E3" w:rsidP="002249E3">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5D032B74" w14:textId="77777777" w:rsidR="002249E3" w:rsidRPr="001C0CC4" w:rsidRDefault="002249E3" w:rsidP="002249E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A6F4D4" w14:textId="77777777" w:rsidR="002249E3" w:rsidRPr="001C0CC4" w:rsidRDefault="002249E3" w:rsidP="002249E3">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90B543C" w14:textId="77777777" w:rsidR="002249E3" w:rsidRPr="001C0CC4" w:rsidRDefault="002249E3" w:rsidP="002249E3">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2AB7F3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3CB07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4A50FF"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3D120DF8" w14:textId="77777777" w:rsidR="002249E3" w:rsidRPr="001C0CC4" w:rsidRDefault="002249E3" w:rsidP="002249E3">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78AEB9EF" w14:textId="77777777" w:rsidR="002249E3" w:rsidRPr="001C0CC4" w:rsidRDefault="002249E3" w:rsidP="002249E3">
            <w:pPr>
              <w:pStyle w:val="TAC"/>
            </w:pPr>
            <w:r>
              <w:rPr>
                <w:rFonts w:hint="eastAsia"/>
                <w:lang w:eastAsia="zh-CN"/>
              </w:rPr>
              <w:t>0</w:t>
            </w:r>
          </w:p>
        </w:tc>
      </w:tr>
      <w:tr w:rsidR="002249E3" w:rsidRPr="001C0CC4" w14:paraId="647A9EB3" w14:textId="77777777" w:rsidTr="002249E3">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ED3CC0C" w14:textId="77777777" w:rsidR="002249E3" w:rsidRDefault="002249E3" w:rsidP="002249E3">
            <w:pPr>
              <w:pStyle w:val="TAC"/>
              <w:rPr>
                <w:lang w:eastAsia="zh-CN"/>
              </w:rPr>
            </w:pPr>
            <w:r>
              <w:rPr>
                <w:rFonts w:hint="eastAsia"/>
                <w:lang w:eastAsia="zh-CN"/>
              </w:rPr>
              <w:t>CA_n77D</w:t>
            </w:r>
          </w:p>
          <w:p w14:paraId="1E47DBE7" w14:textId="77777777" w:rsidR="002249E3" w:rsidRDefault="002249E3" w:rsidP="002249E3">
            <w:pPr>
              <w:pStyle w:val="TAC"/>
              <w:rPr>
                <w:lang w:eastAsia="zh-CN"/>
              </w:rPr>
            </w:pPr>
            <w:r>
              <w:rPr>
                <w:rFonts w:hint="eastAsia"/>
                <w:lang w:eastAsia="zh-CN"/>
              </w:rPr>
              <w:t>CA_n78D</w:t>
            </w:r>
          </w:p>
          <w:p w14:paraId="45CBE3FE" w14:textId="77777777" w:rsidR="002249E3" w:rsidRDefault="002249E3" w:rsidP="002249E3">
            <w:pPr>
              <w:pStyle w:val="TAC"/>
              <w:rPr>
                <w:lang w:eastAsia="zh-CN"/>
              </w:rPr>
            </w:pPr>
            <w:r>
              <w:rPr>
                <w:lang w:eastAsia="zh-CN"/>
              </w:rPr>
              <w:t>CA_n79D</w:t>
            </w:r>
          </w:p>
        </w:tc>
        <w:tc>
          <w:tcPr>
            <w:tcW w:w="990" w:type="dxa"/>
            <w:tcBorders>
              <w:top w:val="single" w:sz="6" w:space="0" w:color="auto"/>
              <w:left w:val="single" w:sz="6" w:space="0" w:color="auto"/>
              <w:bottom w:val="single" w:sz="4" w:space="0" w:color="auto"/>
              <w:right w:val="single" w:sz="6" w:space="0" w:color="auto"/>
            </w:tcBorders>
            <w:vAlign w:val="center"/>
          </w:tcPr>
          <w:p w14:paraId="39F64E28"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92127ED"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8058F4E"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5785DF" w14:textId="77777777" w:rsidR="002249E3" w:rsidRPr="001C0CC4" w:rsidRDefault="002249E3" w:rsidP="002249E3">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70B76A0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6B0986"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70592D12" w14:textId="77777777" w:rsidR="002249E3" w:rsidRDefault="002249E3" w:rsidP="002249E3">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823121D" w14:textId="77777777" w:rsidR="002249E3" w:rsidRDefault="002249E3" w:rsidP="002249E3">
            <w:pPr>
              <w:pStyle w:val="TAC"/>
              <w:rPr>
                <w:lang w:eastAsia="zh-CN"/>
              </w:rPr>
            </w:pPr>
            <w:r>
              <w:rPr>
                <w:rFonts w:hint="eastAsia"/>
                <w:lang w:eastAsia="zh-CN"/>
              </w:rPr>
              <w:t>0</w:t>
            </w:r>
          </w:p>
        </w:tc>
      </w:tr>
      <w:tr w:rsidR="002249E3" w:rsidRPr="001C0CC4" w14:paraId="6CA84FFB"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F2733C2" w14:textId="77777777" w:rsidR="002249E3" w:rsidRDefault="002249E3" w:rsidP="002249E3">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2DF9878C" w14:textId="77777777" w:rsidR="002249E3" w:rsidRDefault="002249E3" w:rsidP="002249E3">
            <w:pPr>
              <w:pStyle w:val="TAC"/>
              <w:rPr>
                <w:lang w:eastAsia="zh-CN"/>
              </w:rPr>
            </w:pPr>
            <w:r w:rsidRPr="00E22A58">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D1D92E" w14:textId="77777777" w:rsidR="002249E3" w:rsidRDefault="002249E3" w:rsidP="002249E3">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8592F4"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0635AE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A4307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E3C3C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BDBA4BB" w14:textId="77777777" w:rsidR="002249E3" w:rsidRDefault="002249E3" w:rsidP="002249E3">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44B6D2E" w14:textId="77777777" w:rsidR="002249E3" w:rsidRDefault="002249E3" w:rsidP="002249E3">
            <w:pPr>
              <w:spacing w:after="0"/>
              <w:jc w:val="center"/>
              <w:rPr>
                <w:rFonts w:ascii="Arial" w:hAnsi="Arial"/>
                <w:sz w:val="18"/>
                <w:lang w:eastAsia="zh-CN"/>
              </w:rPr>
            </w:pPr>
            <w:r>
              <w:rPr>
                <w:rFonts w:ascii="Arial" w:hAnsi="Arial" w:hint="eastAsia"/>
                <w:sz w:val="18"/>
                <w:lang w:eastAsia="zh-CN"/>
              </w:rPr>
              <w:t>0</w:t>
            </w:r>
          </w:p>
        </w:tc>
      </w:tr>
      <w:tr w:rsidR="002249E3" w:rsidRPr="001C0CC4" w14:paraId="61B6A6B9" w14:textId="77777777" w:rsidTr="002249E3">
        <w:trPr>
          <w:trHeight w:val="304"/>
          <w:jc w:val="center"/>
        </w:trPr>
        <w:tc>
          <w:tcPr>
            <w:tcW w:w="1307" w:type="dxa"/>
            <w:vMerge/>
            <w:tcBorders>
              <w:left w:val="single" w:sz="4" w:space="0" w:color="auto"/>
              <w:right w:val="single" w:sz="6" w:space="0" w:color="auto"/>
            </w:tcBorders>
            <w:vAlign w:val="center"/>
          </w:tcPr>
          <w:p w14:paraId="10113AF6"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000F9CB4"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1FB54BE" w14:textId="77777777" w:rsidR="002249E3" w:rsidRDefault="002249E3" w:rsidP="002249E3">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51EEF56F"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74A86E7"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6351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D09AA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AC937C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646DC1F4" w14:textId="77777777" w:rsidR="002249E3" w:rsidRDefault="002249E3" w:rsidP="002249E3">
            <w:pPr>
              <w:spacing w:after="0"/>
              <w:rPr>
                <w:rFonts w:ascii="Arial" w:hAnsi="Arial"/>
                <w:sz w:val="18"/>
                <w:lang w:eastAsia="zh-CN"/>
              </w:rPr>
            </w:pPr>
          </w:p>
        </w:tc>
      </w:tr>
      <w:tr w:rsidR="002249E3" w:rsidRPr="001C0CC4" w14:paraId="66DB5900" w14:textId="77777777" w:rsidTr="002249E3">
        <w:trPr>
          <w:trHeight w:val="304"/>
          <w:jc w:val="center"/>
        </w:trPr>
        <w:tc>
          <w:tcPr>
            <w:tcW w:w="1307" w:type="dxa"/>
            <w:vMerge/>
            <w:tcBorders>
              <w:left w:val="single" w:sz="4" w:space="0" w:color="auto"/>
              <w:right w:val="single" w:sz="6" w:space="0" w:color="auto"/>
            </w:tcBorders>
            <w:vAlign w:val="center"/>
          </w:tcPr>
          <w:p w14:paraId="3726F56D"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6CA237DA"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6459D8F" w14:textId="77777777" w:rsidR="002249E3" w:rsidRDefault="002249E3" w:rsidP="002249E3">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7BA3810" w14:textId="77777777" w:rsidR="002249E3" w:rsidRDefault="002249E3" w:rsidP="002249E3">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E0591B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49D8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0D3CA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8DBE9D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47A6D8E3" w14:textId="77777777" w:rsidR="002249E3" w:rsidRDefault="002249E3" w:rsidP="002249E3">
            <w:pPr>
              <w:spacing w:after="0"/>
              <w:rPr>
                <w:rFonts w:ascii="Arial" w:hAnsi="Arial"/>
                <w:sz w:val="18"/>
                <w:lang w:eastAsia="zh-CN"/>
              </w:rPr>
            </w:pPr>
          </w:p>
        </w:tc>
      </w:tr>
      <w:tr w:rsidR="002249E3" w:rsidRPr="001C0CC4" w14:paraId="0B7481F6"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7F23B5B" w14:textId="77777777" w:rsidR="002249E3" w:rsidRDefault="002249E3" w:rsidP="002249E3">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72DBCA2D"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E8226C"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87D6FAA"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318BE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1BB4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0B0EE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12487C68" w14:textId="77777777" w:rsidR="002249E3" w:rsidRDefault="002249E3" w:rsidP="002249E3">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01D96140" w14:textId="77777777" w:rsidR="002249E3" w:rsidRDefault="002249E3" w:rsidP="002249E3">
            <w:pPr>
              <w:spacing w:after="0"/>
              <w:rPr>
                <w:rFonts w:ascii="Arial" w:hAnsi="Arial"/>
                <w:sz w:val="18"/>
                <w:lang w:eastAsia="zh-CN"/>
              </w:rPr>
            </w:pPr>
          </w:p>
        </w:tc>
      </w:tr>
      <w:tr w:rsidR="002249E3" w:rsidRPr="001C0CC4" w14:paraId="35492EF2" w14:textId="77777777" w:rsidTr="002249E3">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71FAD54" w14:textId="6F888166" w:rsidR="002249E3" w:rsidRPr="001C0CC4" w:rsidRDefault="002249E3" w:rsidP="002249E3">
            <w:pPr>
              <w:pStyle w:val="TAN"/>
            </w:pPr>
            <w:r w:rsidRPr="001C0CC4">
              <w:t xml:space="preserve">NOTE </w:t>
            </w:r>
            <w:r>
              <w:t>1</w:t>
            </w:r>
            <w:r w:rsidRPr="001C0CC4">
              <w:t>:</w:t>
            </w:r>
            <w:r w:rsidRPr="001C0CC4">
              <w:tab/>
              <w:t>5 MHz is not applicable for 30/60 kHz SCS.</w:t>
            </w:r>
          </w:p>
        </w:tc>
      </w:tr>
    </w:tbl>
    <w:p w14:paraId="539AB751" w14:textId="77777777" w:rsidR="002249E3" w:rsidRPr="001C0CC4" w:rsidRDefault="002249E3" w:rsidP="002249E3"/>
    <w:p w14:paraId="717785DD" w14:textId="77777777" w:rsidR="002249E3" w:rsidRPr="001C0CC4" w:rsidRDefault="002249E3" w:rsidP="002249E3">
      <w:pPr>
        <w:pStyle w:val="TH"/>
        <w:sectPr w:rsidR="002249E3" w:rsidRPr="001C0CC4" w:rsidSect="002249E3">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115752F1" w14:textId="77777777" w:rsidR="002249E3" w:rsidRPr="001C0CC4" w:rsidRDefault="002249E3" w:rsidP="002249E3">
      <w:pPr>
        <w:pStyle w:val="Heading3"/>
      </w:pPr>
      <w:bookmarkStart w:id="62" w:name="_Toc29801709"/>
      <w:bookmarkStart w:id="63" w:name="_Toc29802133"/>
      <w:bookmarkStart w:id="64" w:name="_Toc29802758"/>
      <w:bookmarkStart w:id="65" w:name="_Toc36107500"/>
      <w:r w:rsidRPr="001C0CC4">
        <w:t>5.5A.2</w:t>
      </w:r>
      <w:r w:rsidRPr="001C0CC4">
        <w:tab/>
        <w:t>Configurations for intra-band non-contiguous CA</w:t>
      </w:r>
      <w:bookmarkEnd w:id="62"/>
      <w:bookmarkEnd w:id="63"/>
      <w:bookmarkEnd w:id="64"/>
      <w:bookmarkEnd w:id="65"/>
    </w:p>
    <w:p w14:paraId="5E15B181" w14:textId="77777777" w:rsidR="002249E3" w:rsidRPr="001C0CC4" w:rsidRDefault="002249E3" w:rsidP="002249E3">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96A8E" w:rsidRPr="001C0CC4" w14:paraId="2808ECB2"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866C"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8792"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B792"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72341E9C"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91"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64118885"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948A0BC" w14:textId="77777777" w:rsidR="00496A8E" w:rsidRPr="001C0CC4" w:rsidRDefault="00496A8E" w:rsidP="00496A8E">
            <w:pPr>
              <w:pStyle w:val="TAH"/>
              <w:rPr>
                <w:ins w:id="66" w:author="Per Lindell" w:date="2020-05-02T14:37:00Z"/>
                <w:rFonts w:eastAsia="Yu Gothic"/>
                <w:lang w:val="en-US"/>
              </w:rPr>
            </w:pPr>
            <w:ins w:id="67" w:author="Per Lindell" w:date="2020-05-02T14:36:00Z">
              <w:r w:rsidRPr="00A24243">
                <w:rPr>
                  <w:rFonts w:eastAsia="Yu Gothic"/>
                  <w:lang w:val="en-US"/>
                </w:rPr>
                <w:t>Channel bandwidths for carrier</w:t>
              </w:r>
            </w:ins>
          </w:p>
          <w:p w14:paraId="1E8C2939" w14:textId="524B1FC4" w:rsidR="00496A8E" w:rsidRPr="001C0CC4" w:rsidRDefault="00496A8E" w:rsidP="00496A8E">
            <w:pPr>
              <w:pStyle w:val="TAH"/>
              <w:rPr>
                <w:rFonts w:eastAsia="Yu Gothic"/>
                <w:lang w:val="fi-FI"/>
              </w:rPr>
            </w:pPr>
            <w:ins w:id="68" w:author="Per Lindell" w:date="2020-05-02T14:37: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7BCE150" w14:textId="77777777" w:rsidR="00496A8E" w:rsidRPr="001C0CC4" w:rsidRDefault="00496A8E" w:rsidP="00496A8E">
            <w:pPr>
              <w:pStyle w:val="TAH"/>
              <w:rPr>
                <w:ins w:id="69" w:author="Per Lindell" w:date="2020-05-02T14:36:00Z"/>
                <w:rFonts w:eastAsia="Yu Gothic"/>
                <w:lang w:val="en-US"/>
              </w:rPr>
            </w:pPr>
            <w:ins w:id="70" w:author="Per Lindell" w:date="2020-05-02T14:36:00Z">
              <w:r w:rsidRPr="00A24243">
                <w:rPr>
                  <w:rFonts w:eastAsia="Yu Gothic"/>
                  <w:lang w:val="en-US"/>
                </w:rPr>
                <w:t>Channel bandwidths for carrier</w:t>
              </w:r>
            </w:ins>
          </w:p>
          <w:p w14:paraId="11DF60AF" w14:textId="041CA092" w:rsidR="00496A8E" w:rsidRPr="001C0CC4" w:rsidRDefault="00496A8E" w:rsidP="00496A8E">
            <w:pPr>
              <w:pStyle w:val="TAH"/>
              <w:rPr>
                <w:ins w:id="71" w:author="Per Lindell" w:date="2020-05-02T14:36:00Z"/>
                <w:rFonts w:eastAsia="Yu Gothic"/>
                <w:lang w:val="fi-FI"/>
              </w:rPr>
            </w:pPr>
            <w:ins w:id="72" w:author="Per Lindell" w:date="2020-05-02T14:36: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F39F9" w14:textId="26CC9791" w:rsidR="00496A8E" w:rsidRPr="001C0CC4" w:rsidRDefault="00496A8E" w:rsidP="00496A8E">
            <w:pPr>
              <w:pStyle w:val="TAH"/>
              <w:rPr>
                <w:rFonts w:eastAsia="Yu Gothic"/>
                <w:lang w:val="fi-FI"/>
              </w:rPr>
            </w:pPr>
            <w:r w:rsidRPr="001C0CC4">
              <w:rPr>
                <w:rFonts w:eastAsia="Yu Gothic"/>
                <w:lang w:val="fi-FI"/>
              </w:rPr>
              <w:t>Maximum</w:t>
            </w:r>
          </w:p>
          <w:p w14:paraId="504FCF43"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20CF13F6"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76F2"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Bandwidth combination set</w:t>
            </w:r>
          </w:p>
        </w:tc>
      </w:tr>
      <w:tr w:rsidR="00496A8E" w:rsidRPr="001C0CC4" w14:paraId="45DAEDE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D26C7" w14:textId="77777777" w:rsidR="00496A8E" w:rsidRPr="001C0CC4" w:rsidRDefault="00496A8E" w:rsidP="002249E3">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59062"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0F59E" w14:textId="77777777" w:rsidR="00496A8E" w:rsidRPr="001C0CC4" w:rsidRDefault="00496A8E" w:rsidP="002249E3">
            <w:pPr>
              <w:pStyle w:val="TAC"/>
              <w:rPr>
                <w:rFonts w:cs="Arial"/>
                <w:szCs w:val="18"/>
                <w:lang w:val="en-US" w:eastAsia="zh-CN"/>
              </w:rPr>
            </w:pPr>
            <w:r>
              <w:rPr>
                <w:rFonts w:eastAsia="DengXian"/>
                <w:lang w:val="x-none" w:eastAsia="zh-CN"/>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B652C" w14:textId="77777777" w:rsidR="00496A8E" w:rsidRPr="001C0CC4" w:rsidRDefault="00496A8E" w:rsidP="002249E3">
            <w:pPr>
              <w:pStyle w:val="TAC"/>
              <w:rPr>
                <w:rFonts w:cs="Arial"/>
                <w:szCs w:val="18"/>
                <w:lang w:val="en-US" w:eastAsia="zh-CN"/>
              </w:rPr>
            </w:pPr>
            <w:r>
              <w:rPr>
                <w:rFonts w:eastAsia="DengXian"/>
                <w:lang w:val="x-none" w:eastAsia="zh-CN"/>
              </w:rPr>
              <w:t>5,</w:t>
            </w:r>
            <w:r w:rsidRPr="00EF6F64">
              <w:rPr>
                <w:rFonts w:eastAsia="DengXian"/>
                <w:lang w:val="x-none" w:eastAsia="zh-CN"/>
              </w:rPr>
              <w:t>10</w:t>
            </w:r>
            <w:r>
              <w:rPr>
                <w:rFonts w:eastAsia="DengXian"/>
                <w:lang w:val="x-none" w:eastAsia="zh-CN"/>
              </w:rPr>
              <w:t>,15,20</w:t>
            </w:r>
          </w:p>
        </w:tc>
        <w:tc>
          <w:tcPr>
            <w:tcW w:w="1011" w:type="dxa"/>
            <w:tcBorders>
              <w:top w:val="single" w:sz="4" w:space="0" w:color="auto"/>
              <w:left w:val="single" w:sz="4" w:space="0" w:color="auto"/>
              <w:bottom w:val="single" w:sz="4" w:space="0" w:color="auto"/>
              <w:right w:val="single" w:sz="4" w:space="0" w:color="auto"/>
            </w:tcBorders>
          </w:tcPr>
          <w:p w14:paraId="639709F7" w14:textId="77777777" w:rsidR="00496A8E" w:rsidRDefault="00496A8E" w:rsidP="002249E3">
            <w:pPr>
              <w:pStyle w:val="TAC"/>
              <w:rPr>
                <w:ins w:id="73"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0FB5E268" w14:textId="77777777" w:rsidR="00496A8E" w:rsidRDefault="00496A8E" w:rsidP="002249E3">
            <w:pPr>
              <w:pStyle w:val="TAC"/>
              <w:rPr>
                <w:ins w:id="74"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51A5B" w14:textId="4B6F8108"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0F8F0"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3E17DE80"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55ACE" w14:textId="77777777" w:rsidR="00496A8E" w:rsidRPr="001C0CC4" w:rsidRDefault="00496A8E" w:rsidP="002249E3">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99143"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69E10" w14:textId="77777777" w:rsidR="00496A8E" w:rsidRPr="001C0CC4" w:rsidRDefault="00496A8E" w:rsidP="002249E3">
            <w:pPr>
              <w:pStyle w:val="TAC"/>
              <w:rPr>
                <w:rFonts w:cs="Arial"/>
                <w:szCs w:val="18"/>
                <w:lang w:val="en-US" w:eastAsia="zh-CN"/>
              </w:rPr>
            </w:pPr>
            <w:r>
              <w:rPr>
                <w:rFonts w:eastAsia="DengXian"/>
                <w:lang w:val="x-none" w:eastAsia="zh-CN"/>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ACD24" w14:textId="77777777" w:rsidR="00496A8E" w:rsidRPr="001C0CC4" w:rsidRDefault="00496A8E" w:rsidP="002249E3">
            <w:pPr>
              <w:pStyle w:val="TAC"/>
              <w:rPr>
                <w:rFonts w:cs="Arial"/>
                <w:szCs w:val="18"/>
                <w:lang w:val="en-US" w:eastAsia="zh-CN"/>
              </w:rPr>
            </w:pPr>
            <w:r>
              <w:rPr>
                <w:rFonts w:eastAsia="DengXian"/>
                <w:lang w:val="x-none" w:eastAsia="zh-CN"/>
              </w:rPr>
              <w:t>5,</w:t>
            </w:r>
            <w:r w:rsidRPr="00EF6F64">
              <w:rPr>
                <w:rFonts w:eastAsia="DengXian"/>
                <w:lang w:val="x-none" w:eastAsia="zh-CN"/>
              </w:rPr>
              <w:t>10</w:t>
            </w:r>
            <w:r>
              <w:rPr>
                <w:rFonts w:eastAsia="DengXian"/>
                <w:lang w:val="x-none" w:eastAsia="zh-CN"/>
              </w:rPr>
              <w:t>,15,20</w:t>
            </w:r>
          </w:p>
        </w:tc>
        <w:tc>
          <w:tcPr>
            <w:tcW w:w="1011" w:type="dxa"/>
            <w:tcBorders>
              <w:top w:val="single" w:sz="4" w:space="0" w:color="auto"/>
              <w:left w:val="single" w:sz="4" w:space="0" w:color="auto"/>
              <w:bottom w:val="single" w:sz="4" w:space="0" w:color="auto"/>
              <w:right w:val="single" w:sz="4" w:space="0" w:color="auto"/>
            </w:tcBorders>
          </w:tcPr>
          <w:p w14:paraId="0852E78E" w14:textId="77777777" w:rsidR="00496A8E" w:rsidRDefault="00496A8E" w:rsidP="002249E3">
            <w:pPr>
              <w:pStyle w:val="TAC"/>
              <w:rPr>
                <w:ins w:id="75"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1AB18A79" w14:textId="77777777" w:rsidR="00496A8E" w:rsidRDefault="00496A8E" w:rsidP="002249E3">
            <w:pPr>
              <w:pStyle w:val="TAC"/>
              <w:rPr>
                <w:ins w:id="76"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CA556" w14:textId="1C8E5076"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FA41E"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41D29485"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FB8E8" w14:textId="77777777" w:rsidR="00496A8E" w:rsidRPr="001C0CC4" w:rsidRDefault="00496A8E" w:rsidP="002249E3">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55F0B" w14:textId="77777777" w:rsidR="00496A8E" w:rsidRPr="001C0CC4" w:rsidRDefault="00496A8E" w:rsidP="002249E3">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BFCC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CC7E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9B6BE30" w14:textId="77777777" w:rsidR="00496A8E" w:rsidRPr="001C0CC4" w:rsidRDefault="00496A8E" w:rsidP="002249E3">
            <w:pPr>
              <w:pStyle w:val="TAC"/>
              <w:rPr>
                <w:ins w:id="77" w:author="Per Lindell" w:date="2020-05-02T14:35:00Z"/>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82F55B" w14:textId="77777777" w:rsidR="00496A8E" w:rsidRPr="001C0CC4" w:rsidRDefault="00496A8E" w:rsidP="002249E3">
            <w:pPr>
              <w:pStyle w:val="TAC"/>
              <w:rPr>
                <w:ins w:id="78" w:author="Per Lindell" w:date="2020-05-02T14:36:00Z"/>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D43C2" w14:textId="017E189D" w:rsidR="00496A8E" w:rsidRPr="001C0CC4" w:rsidRDefault="00496A8E" w:rsidP="002249E3">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D195A" w14:textId="77777777" w:rsidR="00496A8E" w:rsidRPr="001C0CC4" w:rsidRDefault="00496A8E" w:rsidP="002249E3">
            <w:pPr>
              <w:pStyle w:val="TAC"/>
              <w:rPr>
                <w:rFonts w:eastAsia="Yu Gothic"/>
                <w:lang w:val="fi-FI"/>
              </w:rPr>
            </w:pPr>
            <w:r w:rsidRPr="001C0CC4">
              <w:rPr>
                <w:rFonts w:eastAsia="Yu Gothic" w:cs="Arial"/>
                <w:szCs w:val="18"/>
                <w:lang w:val="en-US"/>
              </w:rPr>
              <w:t>0</w:t>
            </w:r>
          </w:p>
        </w:tc>
      </w:tr>
      <w:tr w:rsidR="00496A8E" w:rsidRPr="001C0CC4" w14:paraId="3D8A440A"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9891DA" w14:textId="77777777" w:rsidR="00496A8E" w:rsidRPr="001C0CC4" w:rsidRDefault="00496A8E" w:rsidP="002249E3">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20225F" w14:textId="77777777" w:rsidR="00496A8E" w:rsidRPr="001C0CC4" w:rsidRDefault="00496A8E" w:rsidP="002249E3">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38FF8"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707CB"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7B0528" w14:textId="77777777" w:rsidR="00496A8E" w:rsidRPr="001C0CC4" w:rsidRDefault="00496A8E" w:rsidP="002249E3">
            <w:pPr>
              <w:pStyle w:val="TAC"/>
              <w:rPr>
                <w:ins w:id="79"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A441F0" w14:textId="77777777" w:rsidR="00496A8E" w:rsidRPr="001C0CC4" w:rsidRDefault="00496A8E" w:rsidP="002249E3">
            <w:pPr>
              <w:pStyle w:val="TAC"/>
              <w:rPr>
                <w:ins w:id="80"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2C365" w14:textId="7C370413" w:rsidR="00496A8E" w:rsidRPr="001C0CC4" w:rsidRDefault="00496A8E" w:rsidP="002249E3">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EF2ED"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41ECDB9C"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11A95"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45B5FF" w14:textId="77777777" w:rsidR="00496A8E" w:rsidRPr="001C0CC4" w:rsidRDefault="00496A8E" w:rsidP="002249E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3D8D1"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1BA52"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90204ED" w14:textId="77777777" w:rsidR="00496A8E" w:rsidRPr="001C0CC4" w:rsidRDefault="00496A8E" w:rsidP="002249E3">
            <w:pPr>
              <w:pStyle w:val="TAC"/>
              <w:rPr>
                <w:ins w:id="81"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58652B" w14:textId="77777777" w:rsidR="00496A8E" w:rsidRPr="001C0CC4" w:rsidRDefault="00496A8E" w:rsidP="002249E3">
            <w:pPr>
              <w:pStyle w:val="TAC"/>
              <w:rPr>
                <w:ins w:id="82"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5A0F2" w14:textId="7102FAB2" w:rsidR="00496A8E" w:rsidRPr="001C0CC4" w:rsidRDefault="00496A8E" w:rsidP="002249E3">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C56DB" w14:textId="77777777" w:rsidR="00496A8E" w:rsidRPr="001C0CC4" w:rsidRDefault="00496A8E" w:rsidP="002249E3">
            <w:pPr>
              <w:pStyle w:val="TAC"/>
              <w:rPr>
                <w:rFonts w:eastAsia="Yu Gothic" w:cs="Arial"/>
                <w:szCs w:val="18"/>
                <w:lang w:val="en-US"/>
              </w:rPr>
            </w:pPr>
            <w:r w:rsidRPr="001C0CC4">
              <w:rPr>
                <w:rFonts w:eastAsia="Yu Gothic"/>
                <w:lang w:val="en-US"/>
              </w:rPr>
              <w:t>1</w:t>
            </w:r>
          </w:p>
        </w:tc>
      </w:tr>
      <w:tr w:rsidR="00496A8E" w:rsidRPr="001C0CC4" w14:paraId="626ACCAE" w14:textId="77777777" w:rsidTr="00496A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36B1D786" w14:textId="77777777" w:rsidR="00496A8E" w:rsidRPr="001C0CC4" w:rsidRDefault="00496A8E" w:rsidP="002249E3">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FA60013" w14:textId="77777777" w:rsidR="00496A8E" w:rsidRPr="001C0CC4" w:rsidRDefault="00496A8E" w:rsidP="002249E3">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DD548" w14:textId="273084A0" w:rsidR="00496A8E" w:rsidRPr="001C0CC4" w:rsidRDefault="00496A8E" w:rsidP="002249E3">
            <w:pPr>
              <w:pStyle w:val="TAC"/>
              <w:rPr>
                <w:rFonts w:eastAsia="Calibri"/>
                <w:lang w:val="en-US" w:eastAsia="ja-JP"/>
              </w:rPr>
            </w:pPr>
            <w:del w:id="83"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C1913" w14:textId="541DDEC3" w:rsidR="00496A8E" w:rsidRPr="001C0CC4" w:rsidRDefault="00496A8E" w:rsidP="002249E3">
            <w:pPr>
              <w:pStyle w:val="TAC"/>
              <w:rPr>
                <w:rFonts w:eastAsia="Calibri"/>
                <w:lang w:val="en-US" w:eastAsia="ja-JP"/>
              </w:rPr>
            </w:pPr>
            <w:del w:id="84"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011" w:type="dxa"/>
            <w:tcBorders>
              <w:top w:val="single" w:sz="4" w:space="0" w:color="auto"/>
              <w:left w:val="single" w:sz="4" w:space="0" w:color="auto"/>
              <w:bottom w:val="single" w:sz="4" w:space="0" w:color="auto"/>
              <w:right w:val="single" w:sz="4" w:space="0" w:color="auto"/>
            </w:tcBorders>
          </w:tcPr>
          <w:p w14:paraId="5CC03820" w14:textId="77777777" w:rsidR="00496A8E" w:rsidRPr="001C0CC4" w:rsidRDefault="00496A8E" w:rsidP="002249E3">
            <w:pPr>
              <w:pStyle w:val="TAC"/>
              <w:rPr>
                <w:ins w:id="85"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DEA45F" w14:textId="77777777" w:rsidR="00496A8E" w:rsidRPr="001C0CC4" w:rsidRDefault="00496A8E" w:rsidP="002249E3">
            <w:pPr>
              <w:pStyle w:val="TAC"/>
              <w:rPr>
                <w:ins w:id="86"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AD9B9" w14:textId="6E7484A2" w:rsidR="00496A8E" w:rsidRPr="001C0CC4" w:rsidRDefault="00496A8E" w:rsidP="002249E3">
            <w:pPr>
              <w:pStyle w:val="TAC"/>
              <w:rPr>
                <w:rFonts w:eastAsia="Yu Gothic"/>
                <w:lang w:val="en-US"/>
              </w:rPr>
            </w:pPr>
            <w:del w:id="87" w:author="Per Lindell" w:date="2020-05-02T14:43:00Z">
              <w:r w:rsidRPr="001C0CC4" w:rsidDel="00B349BF">
                <w:rPr>
                  <w:rFonts w:eastAsia="Yu Gothic"/>
                  <w:lang w:val="en-US"/>
                </w:rPr>
                <w:delText>100</w:delText>
              </w:r>
            </w:del>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CAF76BC" w14:textId="77777777" w:rsidR="00496A8E" w:rsidRPr="001C0CC4" w:rsidRDefault="00496A8E" w:rsidP="002249E3">
            <w:pPr>
              <w:pStyle w:val="TAC"/>
              <w:rPr>
                <w:rFonts w:eastAsia="Yu Gothic"/>
                <w:lang w:val="en-US"/>
              </w:rPr>
            </w:pPr>
            <w:r w:rsidRPr="001C0CC4">
              <w:rPr>
                <w:rFonts w:eastAsia="Yu Gothic"/>
                <w:lang w:val="en-US"/>
              </w:rPr>
              <w:t>0</w:t>
            </w:r>
          </w:p>
        </w:tc>
      </w:tr>
      <w:tr w:rsidR="00496A8E" w:rsidRPr="001C0CC4" w14:paraId="4F714458"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3B2CDE"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350B94" w14:textId="77777777" w:rsidR="00496A8E" w:rsidRPr="001C0CC4" w:rsidRDefault="00496A8E" w:rsidP="002249E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9F8D1" w14:textId="77777777" w:rsidR="00496A8E" w:rsidRPr="001C0CC4" w:rsidRDefault="00496A8E" w:rsidP="002249E3">
            <w:pPr>
              <w:pStyle w:val="TAC"/>
              <w:rPr>
                <w:rFonts w:eastAsia="Calibri"/>
                <w:lang w:val="en-US" w:eastAsia="ja-JP"/>
              </w:rPr>
            </w:pPr>
            <w:r w:rsidRPr="001C0CC4">
              <w:t>10</w:t>
            </w:r>
            <w:r w:rsidRPr="001C0CC4">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B51C7" w14:textId="77777777" w:rsidR="00496A8E" w:rsidRPr="001C0CC4" w:rsidRDefault="00496A8E" w:rsidP="002249E3">
            <w:pPr>
              <w:pStyle w:val="TAC"/>
              <w:rPr>
                <w:rFonts w:eastAsia="Calibri"/>
                <w:lang w:val="en-US" w:eastAsia="ja-JP"/>
              </w:rPr>
            </w:pPr>
            <w:r w:rsidRPr="001C0CC4">
              <w:t>10</w:t>
            </w:r>
            <w:r w:rsidRPr="001C0CC4">
              <w:rPr>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664EB04" w14:textId="77777777" w:rsidR="00496A8E" w:rsidRPr="001C0CC4" w:rsidRDefault="00496A8E" w:rsidP="002249E3">
            <w:pPr>
              <w:pStyle w:val="TAC"/>
              <w:rPr>
                <w:ins w:id="88"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BA6346" w14:textId="77777777" w:rsidR="00496A8E" w:rsidRPr="001C0CC4" w:rsidRDefault="00496A8E" w:rsidP="002249E3">
            <w:pPr>
              <w:pStyle w:val="TAC"/>
              <w:rPr>
                <w:ins w:id="89"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D0FB0" w14:textId="3D5B46DD" w:rsidR="00496A8E" w:rsidRPr="001C0CC4" w:rsidRDefault="00496A8E" w:rsidP="002249E3">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FCF52" w14:textId="77777777" w:rsidR="00496A8E" w:rsidRPr="001C0CC4" w:rsidRDefault="00496A8E" w:rsidP="002249E3">
            <w:pPr>
              <w:pStyle w:val="TAC"/>
              <w:rPr>
                <w:rFonts w:eastAsia="Yu Gothic"/>
                <w:lang w:val="en-US"/>
              </w:rPr>
            </w:pPr>
          </w:p>
        </w:tc>
      </w:tr>
      <w:tr w:rsidR="00496A8E" w:rsidRPr="001C0CC4" w14:paraId="5B0EF905" w14:textId="77777777" w:rsidTr="00496A8E">
        <w:trPr>
          <w:jc w:val="center"/>
          <w:ins w:id="90"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D95529" w14:textId="14F9FD6C" w:rsidR="00496A8E" w:rsidRPr="00496A8E" w:rsidRDefault="00496A8E" w:rsidP="00496A8E">
            <w:pPr>
              <w:pStyle w:val="TAC"/>
              <w:rPr>
                <w:ins w:id="91" w:author="Per Lindell" w:date="2020-05-02T14:37:00Z"/>
                <w:rFonts w:eastAsia="Yu Gothic" w:cs="Arial"/>
                <w:szCs w:val="18"/>
                <w:lang w:val="en-US"/>
              </w:rPr>
            </w:pPr>
            <w:ins w:id="92" w:author="Per Lindell" w:date="2020-05-02T14:37:00Z">
              <w:r w:rsidRPr="00496A8E">
                <w:rPr>
                  <w:rFonts w:eastAsia="Yu Gothic" w:cs="Arial"/>
                  <w:szCs w:val="18"/>
                  <w:lang w:val="en-US"/>
                </w:rPr>
                <w:t>CA_n48(3A)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4D0BF" w14:textId="557BD740" w:rsidR="00496A8E" w:rsidRPr="00496A8E" w:rsidRDefault="00496A8E" w:rsidP="00496A8E">
            <w:pPr>
              <w:pStyle w:val="TAC"/>
              <w:rPr>
                <w:ins w:id="93" w:author="Per Lindell" w:date="2020-05-02T14:37:00Z"/>
                <w:rFonts w:eastAsia="Yu Gothic" w:cs="Arial"/>
                <w:szCs w:val="18"/>
                <w:lang w:val="en-US"/>
              </w:rPr>
            </w:pPr>
            <w:ins w:id="94"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91AD5" w14:textId="0AFD82E0" w:rsidR="00496A8E" w:rsidRPr="00496A8E" w:rsidRDefault="00496A8E" w:rsidP="00496A8E">
            <w:pPr>
              <w:pStyle w:val="TAC"/>
              <w:rPr>
                <w:ins w:id="95" w:author="Per Lindell" w:date="2020-05-02T14:37:00Z"/>
                <w:rFonts w:eastAsia="Yu Gothic" w:cs="Arial"/>
                <w:szCs w:val="18"/>
                <w:lang w:val="en-US"/>
              </w:rPr>
            </w:pPr>
            <w:ins w:id="96" w:author="Per Lindell" w:date="2020-05-02T14:37:00Z">
              <w:r w:rsidRPr="00496A8E">
                <w:rPr>
                  <w:rFonts w:cs="Arial"/>
                  <w:szCs w:val="18"/>
                </w:rPr>
                <w:t>10</w:t>
              </w:r>
              <w:r w:rsidRPr="00496A8E">
                <w:rPr>
                  <w:rFonts w:cs="Arial"/>
                  <w:szCs w:val="18"/>
                  <w:lang w:eastAsia="zh-CN"/>
                </w:rPr>
                <w:t>, 15, 20, 40,50,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74980" w14:textId="3A928FEF" w:rsidR="00496A8E" w:rsidRPr="00496A8E" w:rsidRDefault="00496A8E" w:rsidP="00496A8E">
            <w:pPr>
              <w:pStyle w:val="TAC"/>
              <w:rPr>
                <w:ins w:id="97" w:author="Per Lindell" w:date="2020-05-02T14:37:00Z"/>
                <w:rFonts w:eastAsia="Yu Gothic" w:cs="Arial"/>
                <w:szCs w:val="18"/>
                <w:lang w:val="en-US"/>
              </w:rPr>
            </w:pPr>
            <w:ins w:id="98"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388B9176" w14:textId="23A8A562" w:rsidR="00496A8E" w:rsidRPr="00496A8E" w:rsidRDefault="00496A8E" w:rsidP="00496A8E">
            <w:pPr>
              <w:pStyle w:val="TAC"/>
              <w:rPr>
                <w:ins w:id="99" w:author="Per Lindell" w:date="2020-05-02T14:37:00Z"/>
                <w:rFonts w:eastAsia="DengXian"/>
                <w:szCs w:val="18"/>
                <w:lang w:eastAsia="zh-CN"/>
              </w:rPr>
            </w:pPr>
            <w:ins w:id="100"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5D582D2A" w14:textId="77777777" w:rsidR="00496A8E" w:rsidRPr="00496A8E" w:rsidRDefault="00496A8E" w:rsidP="00496A8E">
            <w:pPr>
              <w:pStyle w:val="TAC"/>
              <w:rPr>
                <w:ins w:id="101" w:author="Per Lindell" w:date="2020-05-02T14:37:00Z"/>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9812C" w14:textId="08C799A5" w:rsidR="00496A8E" w:rsidRPr="00496A8E" w:rsidRDefault="00496A8E" w:rsidP="00496A8E">
            <w:pPr>
              <w:pStyle w:val="TAC"/>
              <w:rPr>
                <w:ins w:id="102" w:author="Per Lindell" w:date="2020-05-02T14:37:00Z"/>
                <w:rFonts w:eastAsia="DengXian"/>
                <w:szCs w:val="18"/>
                <w:lang w:eastAsia="zh-CN"/>
              </w:rPr>
            </w:pPr>
            <w:ins w:id="103" w:author="Per Lindell" w:date="2020-05-02T14:37:00Z">
              <w:r w:rsidRPr="00496A8E">
                <w:rPr>
                  <w:szCs w:val="18"/>
                  <w:lang w:val="sv-SE" w:eastAsia="zh-CN"/>
                </w:rPr>
                <w:t>140</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D3174" w14:textId="6C5DF30E" w:rsidR="00496A8E" w:rsidRPr="00496A8E" w:rsidRDefault="00496A8E" w:rsidP="00496A8E">
            <w:pPr>
              <w:pStyle w:val="TAC"/>
              <w:rPr>
                <w:ins w:id="104" w:author="Per Lindell" w:date="2020-05-02T14:37:00Z"/>
                <w:rFonts w:eastAsia="Yu Gothic" w:cs="Arial"/>
                <w:szCs w:val="18"/>
                <w:lang w:val="en-US"/>
              </w:rPr>
            </w:pPr>
            <w:ins w:id="105" w:author="Per Lindell" w:date="2020-05-02T14:37:00Z">
              <w:r w:rsidRPr="00496A8E">
                <w:rPr>
                  <w:szCs w:val="18"/>
                  <w:lang w:val="en-US" w:eastAsia="zh-CN"/>
                </w:rPr>
                <w:t>0</w:t>
              </w:r>
            </w:ins>
          </w:p>
        </w:tc>
      </w:tr>
      <w:tr w:rsidR="00496A8E" w:rsidRPr="001C0CC4" w14:paraId="6F05369E" w14:textId="77777777" w:rsidTr="00496A8E">
        <w:trPr>
          <w:jc w:val="center"/>
          <w:ins w:id="106"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B12FC" w14:textId="1D888B31" w:rsidR="00496A8E" w:rsidRPr="00496A8E" w:rsidRDefault="00496A8E" w:rsidP="00496A8E">
            <w:pPr>
              <w:pStyle w:val="TAC"/>
              <w:rPr>
                <w:ins w:id="107" w:author="Per Lindell" w:date="2020-05-02T14:37:00Z"/>
                <w:rFonts w:eastAsia="Yu Gothic" w:cs="Arial"/>
                <w:szCs w:val="18"/>
                <w:lang w:val="en-US"/>
              </w:rPr>
            </w:pPr>
            <w:ins w:id="108" w:author="Per Lindell" w:date="2020-05-02T14:37:00Z">
              <w:r w:rsidRPr="00496A8E">
                <w:rPr>
                  <w:rFonts w:eastAsia="Yu Gothic" w:cs="Arial"/>
                  <w:szCs w:val="18"/>
                  <w:lang w:val="en-US"/>
                </w:rPr>
                <w:t>CA_n48(4A)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43CF8" w14:textId="1A50A2C8" w:rsidR="00496A8E" w:rsidRPr="00496A8E" w:rsidRDefault="00496A8E" w:rsidP="00496A8E">
            <w:pPr>
              <w:pStyle w:val="TAC"/>
              <w:rPr>
                <w:ins w:id="109" w:author="Per Lindell" w:date="2020-05-02T14:37:00Z"/>
                <w:rFonts w:eastAsia="Yu Gothic" w:cs="Arial"/>
                <w:szCs w:val="18"/>
                <w:lang w:val="en-US"/>
              </w:rPr>
            </w:pPr>
            <w:ins w:id="110"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3AD63" w14:textId="22818D2D" w:rsidR="00496A8E" w:rsidRPr="00496A8E" w:rsidRDefault="00496A8E" w:rsidP="00496A8E">
            <w:pPr>
              <w:pStyle w:val="TAC"/>
              <w:rPr>
                <w:ins w:id="111" w:author="Per Lindell" w:date="2020-05-02T14:37:00Z"/>
                <w:rFonts w:eastAsia="Yu Gothic" w:cs="Arial"/>
                <w:szCs w:val="18"/>
                <w:lang w:val="en-US"/>
              </w:rPr>
            </w:pPr>
            <w:ins w:id="112" w:author="Per Lindell" w:date="2020-05-02T14:37:00Z">
              <w:r w:rsidRPr="00496A8E">
                <w:rPr>
                  <w:rFonts w:cs="Arial"/>
                  <w:szCs w:val="18"/>
                </w:rPr>
                <w:t>10</w:t>
              </w:r>
              <w:r w:rsidRPr="00496A8E">
                <w:rPr>
                  <w:rFonts w:cs="Arial"/>
                  <w:szCs w:val="18"/>
                  <w:lang w:eastAsia="zh-CN"/>
                </w:rPr>
                <w:t>, 15, 20, 40,50,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FB11E" w14:textId="5F11CBDD" w:rsidR="00496A8E" w:rsidRPr="00496A8E" w:rsidRDefault="00496A8E" w:rsidP="00496A8E">
            <w:pPr>
              <w:pStyle w:val="TAC"/>
              <w:rPr>
                <w:ins w:id="113" w:author="Per Lindell" w:date="2020-05-02T14:37:00Z"/>
                <w:rFonts w:eastAsia="Yu Gothic" w:cs="Arial"/>
                <w:szCs w:val="18"/>
                <w:lang w:val="en-US"/>
              </w:rPr>
            </w:pPr>
            <w:ins w:id="114"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744A9301" w14:textId="48C6D94B" w:rsidR="00496A8E" w:rsidRPr="00496A8E" w:rsidRDefault="00496A8E" w:rsidP="00496A8E">
            <w:pPr>
              <w:pStyle w:val="TAC"/>
              <w:rPr>
                <w:ins w:id="115" w:author="Per Lindell" w:date="2020-05-02T14:37:00Z"/>
                <w:rFonts w:eastAsia="DengXian"/>
                <w:szCs w:val="18"/>
                <w:lang w:eastAsia="zh-CN"/>
              </w:rPr>
            </w:pPr>
            <w:ins w:id="116"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6BF675A9" w14:textId="0F8ADD54" w:rsidR="00496A8E" w:rsidRPr="00496A8E" w:rsidRDefault="00496A8E" w:rsidP="00496A8E">
            <w:pPr>
              <w:pStyle w:val="TAC"/>
              <w:rPr>
                <w:ins w:id="117" w:author="Per Lindell" w:date="2020-05-02T14:37:00Z"/>
                <w:rFonts w:eastAsia="DengXian"/>
                <w:szCs w:val="18"/>
                <w:lang w:eastAsia="zh-CN"/>
              </w:rPr>
            </w:pPr>
            <w:ins w:id="118" w:author="Per Lindell" w:date="2020-05-02T14:37:00Z">
              <w:r w:rsidRPr="00496A8E">
                <w:rPr>
                  <w:rFonts w:cs="Arial"/>
                  <w:szCs w:val="18"/>
                </w:rPr>
                <w:t>10</w:t>
              </w:r>
              <w:r w:rsidRPr="00496A8E">
                <w:rPr>
                  <w:rFonts w:cs="Arial"/>
                  <w:szCs w:val="18"/>
                  <w:lang w:eastAsia="zh-CN"/>
                </w:rPr>
                <w:t>, 15, 20, 40,50,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CCE9A" w14:textId="18B267C3" w:rsidR="00496A8E" w:rsidRPr="00496A8E" w:rsidRDefault="00496A8E" w:rsidP="00496A8E">
            <w:pPr>
              <w:pStyle w:val="TAC"/>
              <w:rPr>
                <w:ins w:id="119" w:author="Per Lindell" w:date="2020-05-02T14:37:00Z"/>
                <w:rFonts w:eastAsia="DengXian"/>
                <w:szCs w:val="18"/>
                <w:lang w:eastAsia="zh-CN"/>
              </w:rPr>
            </w:pPr>
            <w:ins w:id="120" w:author="Per Lindell" w:date="2020-05-02T14:38:00Z">
              <w:r w:rsidRPr="00496A8E">
                <w:rPr>
                  <w:szCs w:val="18"/>
                  <w:lang w:val="sv-SE" w:eastAsia="zh-CN"/>
                </w:rPr>
                <w:t>135</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ECDAD" w14:textId="0F4366E7" w:rsidR="00496A8E" w:rsidRPr="00496A8E" w:rsidRDefault="00496A8E" w:rsidP="00496A8E">
            <w:pPr>
              <w:pStyle w:val="TAC"/>
              <w:rPr>
                <w:ins w:id="121" w:author="Per Lindell" w:date="2020-05-02T14:37:00Z"/>
                <w:rFonts w:eastAsia="Yu Gothic" w:cs="Arial"/>
                <w:szCs w:val="18"/>
                <w:lang w:val="en-US"/>
              </w:rPr>
            </w:pPr>
            <w:ins w:id="122" w:author="Per Lindell" w:date="2020-05-02T14:38:00Z">
              <w:r w:rsidRPr="00496A8E">
                <w:rPr>
                  <w:szCs w:val="18"/>
                  <w:lang w:val="en-US" w:eastAsia="zh-CN"/>
                </w:rPr>
                <w:t>0</w:t>
              </w:r>
            </w:ins>
          </w:p>
        </w:tc>
      </w:tr>
      <w:tr w:rsidR="00496A8E" w:rsidRPr="001C0CC4" w14:paraId="668731D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7CFB7" w14:textId="77777777" w:rsidR="00496A8E" w:rsidRPr="001C0CC4" w:rsidRDefault="00496A8E" w:rsidP="002249E3">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880F7"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84345"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9891C"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A42575E" w14:textId="77777777" w:rsidR="00496A8E" w:rsidRPr="001C0CC4" w:rsidRDefault="00496A8E" w:rsidP="002249E3">
            <w:pPr>
              <w:pStyle w:val="TAC"/>
              <w:rPr>
                <w:ins w:id="123"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B896CD" w14:textId="77777777" w:rsidR="00496A8E" w:rsidRPr="001C0CC4" w:rsidRDefault="00496A8E" w:rsidP="002249E3">
            <w:pPr>
              <w:pStyle w:val="TAC"/>
              <w:rPr>
                <w:ins w:id="124"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D9EE2" w14:textId="5DA65285" w:rsidR="00496A8E" w:rsidRPr="001C0CC4" w:rsidRDefault="00496A8E" w:rsidP="002249E3">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52849"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0EC51558"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FDD39" w14:textId="77777777" w:rsidR="00496A8E" w:rsidRPr="001C0CC4" w:rsidRDefault="00496A8E" w:rsidP="002249E3">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6B591"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037D8"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B2DD6"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96EF562" w14:textId="77777777" w:rsidR="00496A8E" w:rsidRPr="001C0CC4" w:rsidRDefault="00496A8E" w:rsidP="002249E3">
            <w:pPr>
              <w:pStyle w:val="TAC"/>
              <w:rPr>
                <w:ins w:id="125"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C5E23A" w14:textId="77777777" w:rsidR="00496A8E" w:rsidRPr="001C0CC4" w:rsidRDefault="00496A8E" w:rsidP="002249E3">
            <w:pPr>
              <w:pStyle w:val="TAC"/>
              <w:rPr>
                <w:ins w:id="126"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A58D1" w14:textId="3F6AC2F4"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DF6E3"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1AE2F1CB"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9D09142" w14:textId="77777777" w:rsidR="00496A8E" w:rsidRPr="001C0CC4" w:rsidRDefault="00496A8E" w:rsidP="002249E3">
            <w:pPr>
              <w:pStyle w:val="TAC"/>
              <w:rPr>
                <w:rFonts w:eastAsia="Yu Gothic"/>
                <w:lang w:val="en-US"/>
              </w:rPr>
            </w:pPr>
            <w:r w:rsidRPr="001C0CC4">
              <w:rPr>
                <w:rFonts w:eastAsia="Yu Gothic"/>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16164F9"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B6FAF"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87481"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E4444B6" w14:textId="77777777" w:rsidR="00496A8E" w:rsidRPr="001C0CC4" w:rsidRDefault="00496A8E" w:rsidP="002249E3">
            <w:pPr>
              <w:pStyle w:val="TAC"/>
              <w:rPr>
                <w:ins w:id="127"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D8170B" w14:textId="77777777" w:rsidR="00496A8E" w:rsidRPr="001C0CC4" w:rsidRDefault="00496A8E" w:rsidP="002249E3">
            <w:pPr>
              <w:pStyle w:val="TAC"/>
              <w:rPr>
                <w:ins w:id="128"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A29DE" w14:textId="17FA63EC"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4FB8B"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0D914779"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2BA9D" w14:textId="77777777" w:rsidR="00496A8E" w:rsidRPr="001C0CC4" w:rsidRDefault="00496A8E" w:rsidP="002249E3">
            <w:pPr>
              <w:pStyle w:val="TAC"/>
              <w:rPr>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9DBF8C" w14:textId="77777777" w:rsidR="00496A8E" w:rsidRPr="001C0CC4" w:rsidRDefault="00496A8E" w:rsidP="002249E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A45A3" w14:textId="77777777" w:rsidR="00496A8E" w:rsidRPr="001C0CC4" w:rsidRDefault="00496A8E" w:rsidP="002249E3">
            <w:pPr>
              <w:pStyle w:val="TAC"/>
              <w:rPr>
                <w:rFonts w:eastAsia="DengXian"/>
                <w:lang w:val="en-US" w:eastAsia="zh-CN"/>
              </w:rPr>
            </w:pPr>
            <w:bookmarkStart w:id="129"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129"/>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E47A5" w14:textId="77777777" w:rsidR="00496A8E" w:rsidRPr="001C0CC4" w:rsidRDefault="00496A8E" w:rsidP="002249E3">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B2E2F0E" w14:textId="77777777" w:rsidR="00496A8E" w:rsidRDefault="00496A8E" w:rsidP="002249E3">
            <w:pPr>
              <w:pStyle w:val="TAC"/>
              <w:rPr>
                <w:ins w:id="130"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274FD7" w14:textId="77777777" w:rsidR="00496A8E" w:rsidRDefault="00496A8E" w:rsidP="002249E3">
            <w:pPr>
              <w:pStyle w:val="TAC"/>
              <w:rPr>
                <w:ins w:id="131"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F5F14" w14:textId="61579CCD" w:rsidR="00496A8E" w:rsidRPr="001C0CC4" w:rsidRDefault="00496A8E" w:rsidP="002249E3">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F6FCF" w14:textId="77777777" w:rsidR="00496A8E" w:rsidRPr="001C0CC4" w:rsidRDefault="00496A8E" w:rsidP="002249E3">
            <w:pPr>
              <w:pStyle w:val="TAC"/>
              <w:rPr>
                <w:rFonts w:eastAsia="DengXian"/>
                <w:lang w:val="en-US" w:eastAsia="zh-CN"/>
              </w:rPr>
            </w:pPr>
            <w:r>
              <w:rPr>
                <w:rFonts w:eastAsia="DengXian" w:hint="eastAsia"/>
                <w:lang w:val="en-US" w:eastAsia="zh-CN"/>
              </w:rPr>
              <w:t>1</w:t>
            </w:r>
          </w:p>
        </w:tc>
      </w:tr>
      <w:tr w:rsidR="00496A8E" w:rsidRPr="001C0CC4" w14:paraId="6E9A9FC9" w14:textId="77777777" w:rsidTr="00C1273A">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196F9652" w14:textId="7C5142AE" w:rsidR="00496A8E" w:rsidRPr="001C0CC4" w:rsidRDefault="00496A8E" w:rsidP="002249E3">
            <w:pPr>
              <w:pStyle w:val="TAN"/>
            </w:pPr>
            <w:r w:rsidRPr="001C0CC4">
              <w:t>NOTE 1:</w:t>
            </w:r>
            <w:r w:rsidRPr="001C0CC4">
              <w:tab/>
            </w:r>
            <w:r>
              <w:t>Void</w:t>
            </w:r>
            <w:r w:rsidRPr="001C0CC4">
              <w:t>.</w:t>
            </w:r>
          </w:p>
          <w:p w14:paraId="68E68574" w14:textId="77777777" w:rsidR="00496A8E" w:rsidRPr="001C0CC4" w:rsidRDefault="00496A8E" w:rsidP="002249E3">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bookmarkEnd w:id="2"/>
    <w:bookmarkEnd w:id="5"/>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2249E3" w:rsidRDefault="002249E3">
      <w:r>
        <w:separator/>
      </w:r>
    </w:p>
  </w:endnote>
  <w:endnote w:type="continuationSeparator" w:id="0">
    <w:p w14:paraId="29115079" w14:textId="77777777" w:rsidR="002249E3" w:rsidRDefault="0022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A6B7E" w14:textId="77777777" w:rsidR="002249E3" w:rsidRDefault="002249E3" w:rsidP="002249E3">
    <w:pPr>
      <w:pStyle w:val="Footer"/>
    </w:pPr>
    <w:r>
      <w:t>3GPP</w:t>
    </w:r>
  </w:p>
  <w:p w14:paraId="2DEA95E5" w14:textId="77777777" w:rsidR="002249E3" w:rsidRDefault="00224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2249E3" w:rsidRDefault="002249E3">
      <w:r>
        <w:separator/>
      </w:r>
    </w:p>
  </w:footnote>
  <w:footnote w:type="continuationSeparator" w:id="0">
    <w:p w14:paraId="005AC30E" w14:textId="77777777" w:rsidR="002249E3" w:rsidRDefault="0022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2B72B" w14:textId="77777777" w:rsidR="002249E3" w:rsidRDefault="00224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2249E3" w:rsidRDefault="002249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2249E3" w:rsidRDefault="002249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2249E3" w:rsidRDefault="00224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229AE"/>
    <w:rsid w:val="00135142"/>
    <w:rsid w:val="00137A8D"/>
    <w:rsid w:val="00145D43"/>
    <w:rsid w:val="00152123"/>
    <w:rsid w:val="00155DBD"/>
    <w:rsid w:val="00156D56"/>
    <w:rsid w:val="00156DC9"/>
    <w:rsid w:val="001632EB"/>
    <w:rsid w:val="00163FFD"/>
    <w:rsid w:val="0016657C"/>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49E3"/>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465C2"/>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96A8E"/>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17BF7"/>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376B2"/>
    <w:rsid w:val="007429AB"/>
    <w:rsid w:val="00744218"/>
    <w:rsid w:val="00744F50"/>
    <w:rsid w:val="00745190"/>
    <w:rsid w:val="007512A5"/>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0DA"/>
    <w:rsid w:val="00AE286C"/>
    <w:rsid w:val="00AE54E1"/>
    <w:rsid w:val="00AF10FD"/>
    <w:rsid w:val="00AF73A4"/>
    <w:rsid w:val="00B01263"/>
    <w:rsid w:val="00B07B11"/>
    <w:rsid w:val="00B1200F"/>
    <w:rsid w:val="00B12B74"/>
    <w:rsid w:val="00B17C97"/>
    <w:rsid w:val="00B20FEC"/>
    <w:rsid w:val="00B226A7"/>
    <w:rsid w:val="00B258BB"/>
    <w:rsid w:val="00B275B1"/>
    <w:rsid w:val="00B3097A"/>
    <w:rsid w:val="00B316F5"/>
    <w:rsid w:val="00B34166"/>
    <w:rsid w:val="00B34676"/>
    <w:rsid w:val="00B349BF"/>
    <w:rsid w:val="00B37757"/>
    <w:rsid w:val="00B3785B"/>
    <w:rsid w:val="00B44B61"/>
    <w:rsid w:val="00B51E19"/>
    <w:rsid w:val="00B56DF4"/>
    <w:rsid w:val="00B67B97"/>
    <w:rsid w:val="00B86AC9"/>
    <w:rsid w:val="00B91A32"/>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56854"/>
    <w:rsid w:val="00C6673F"/>
    <w:rsid w:val="00C66EB5"/>
    <w:rsid w:val="00C82E03"/>
    <w:rsid w:val="00C8606E"/>
    <w:rsid w:val="00C86F76"/>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6D9E"/>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25233252">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3F0E0-2928-4A68-84BE-DB1F170D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290</TotalTime>
  <Pages>5</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Online, 20th April – 30th April 2020</vt:lpstr>
      <vt:lpstr>        5.5A.2	Configurations for intra-band non-contiguous CA</vt:lpstr>
    </vt:vector>
  </TitlesOfParts>
  <Manager/>
  <Company/>
  <LinksUpToDate>false</LinksUpToDate>
  <CharactersWithSpaces>5794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37</cp:revision>
  <cp:lastPrinted>2017-09-25T08:09:00Z</cp:lastPrinted>
  <dcterms:created xsi:type="dcterms:W3CDTF">2019-04-16T05:44:00Z</dcterms:created>
  <dcterms:modified xsi:type="dcterms:W3CDTF">2020-05-04T06:49:00Z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